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568EB380"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D24570">
        <w:rPr>
          <w:b/>
          <w:iCs/>
          <w:sz w:val="28"/>
        </w:rPr>
        <w:t>0437</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7AEFBCA2" w:rsidR="00475EA1" w:rsidRDefault="00BD0CA6" w:rsidP="00250035">
            <w:pPr>
              <w:pStyle w:val="CRCoverPage"/>
              <w:spacing w:after="0"/>
              <w:jc w:val="right"/>
              <w:rPr>
                <w:b/>
                <w:sz w:val="28"/>
              </w:rPr>
            </w:pPr>
            <w:r>
              <w:fldChar w:fldCharType="begin"/>
            </w:r>
            <w:r>
              <w:instrText xml:space="preserve"> DOCPROPERTY  Spec#  \* MERGEFORMAT </w:instrText>
            </w:r>
            <w:r>
              <w:fldChar w:fldCharType="separate"/>
            </w:r>
            <w:r w:rsidR="00FA62A3">
              <w:rPr>
                <w:b/>
                <w:sz w:val="28"/>
              </w:rPr>
              <w:t>3</w:t>
            </w:r>
            <w:r w:rsidR="00164FCB">
              <w:rPr>
                <w:b/>
                <w:sz w:val="28"/>
              </w:rPr>
              <w:t>8</w:t>
            </w:r>
            <w:r w:rsidR="00475EA1">
              <w:rPr>
                <w:b/>
                <w:sz w:val="28"/>
              </w:rPr>
              <w:t>.4</w:t>
            </w:r>
            <w:r w:rsidR="004D00CC">
              <w:rPr>
                <w:b/>
                <w:sz w:val="28"/>
              </w:rPr>
              <w:t>2</w:t>
            </w:r>
            <w:r w:rsidR="00475EA1">
              <w:rPr>
                <w:b/>
                <w:sz w:val="28"/>
              </w:rPr>
              <w:t>3</w:t>
            </w:r>
            <w:r>
              <w:rPr>
                <w:b/>
                <w:sz w:val="28"/>
              </w:rPr>
              <w:fldChar w:fldCharType="end"/>
            </w:r>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31D125A0" w:rsidR="00475EA1" w:rsidRPr="00DC7BDC" w:rsidRDefault="009E237A" w:rsidP="00250035">
            <w:pPr>
              <w:pStyle w:val="CRCoverPage"/>
              <w:spacing w:after="0"/>
              <w:jc w:val="center"/>
              <w:rPr>
                <w:b/>
                <w:sz w:val="28"/>
              </w:rPr>
            </w:pPr>
            <w:r>
              <w:rPr>
                <w:b/>
                <w:sz w:val="28"/>
              </w:rPr>
              <w:t>1172</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BD0CA6" w:rsidP="00250035">
            <w:pPr>
              <w:pStyle w:val="CRCoverPage"/>
              <w:spacing w:after="0"/>
              <w:jc w:val="center"/>
              <w:rPr>
                <w:sz w:val="28"/>
              </w:rPr>
            </w:pPr>
            <w:r>
              <w:fldChar w:fldCharType="begin"/>
            </w:r>
            <w:r>
              <w:instrText xml:space="preserve"> DOCPROPERTY  Revision  \* MERGEFORMAT </w:instrText>
            </w:r>
            <w:r>
              <w:fldChar w:fldCharType="separate"/>
            </w:r>
            <w:r w:rsidR="00475EA1">
              <w:rPr>
                <w:b/>
                <w:sz w:val="28"/>
              </w:rPr>
              <w:t>1</w:t>
            </w:r>
            <w:r w:rsidR="00A90148">
              <w:rPr>
                <w:b/>
                <w:sz w:val="28"/>
              </w:rPr>
              <w:t>8</w:t>
            </w:r>
            <w:r w:rsidR="00475EA1">
              <w:rPr>
                <w:b/>
                <w:sz w:val="28"/>
              </w:rPr>
              <w:t>.</w:t>
            </w:r>
            <w:r w:rsidR="00A90148">
              <w:rPr>
                <w:b/>
                <w:sz w:val="28"/>
              </w:rPr>
              <w:t>0</w:t>
            </w:r>
            <w:r w:rsidR="00475EA1">
              <w:rPr>
                <w:b/>
                <w:sz w:val="28"/>
              </w:rPr>
              <w:t>.0</w:t>
            </w:r>
            <w:r>
              <w:rPr>
                <w:b/>
                <w:sz w:val="28"/>
              </w:rPr>
              <w:fldChar w:fldCharType="end"/>
            </w:r>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314BE08E" w:rsidR="00475EA1" w:rsidRDefault="00475EA1" w:rsidP="00250035">
            <w:pPr>
              <w:pStyle w:val="CRCoverPage"/>
              <w:spacing w:after="0"/>
              <w:jc w:val="center"/>
              <w:rPr>
                <w:b/>
                <w:bCs/>
                <w:caps/>
              </w:rPr>
            </w:pP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292351FC" w:rsidR="00475EA1" w:rsidRDefault="004D00CC" w:rsidP="00250035">
            <w:pPr>
              <w:pStyle w:val="CRCoverPage"/>
              <w:spacing w:after="0"/>
              <w:ind w:left="100"/>
            </w:pPr>
            <w:r>
              <w:t xml:space="preserve">Correction </w:t>
            </w:r>
            <w:r w:rsidR="00BD0CA6">
              <w:t>to</w:t>
            </w:r>
            <w:r>
              <w:t xml:space="preserve"> the </w:t>
            </w:r>
            <w:r w:rsidR="00565B2A">
              <w:t>XnAP</w:t>
            </w:r>
            <w:r>
              <w:t xml:space="preserve"> </w:t>
            </w:r>
            <w:r w:rsidRPr="004D00CC">
              <w:t>Condit</w:t>
            </w:r>
            <w:r>
              <w:t>i</w:t>
            </w:r>
            <w:r w:rsidRPr="004D00CC">
              <w:t>onal Handover Time Based Information</w:t>
            </w:r>
            <w:r w:rsidR="00F327A1">
              <w:t xml:space="preserve"> </w:t>
            </w:r>
            <w:r>
              <w:t>IE</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5BC1D347" w:rsidR="00475EA1" w:rsidRDefault="00475EA1" w:rsidP="00250035">
            <w:pPr>
              <w:pStyle w:val="CRCoverPage"/>
              <w:spacing w:after="0"/>
              <w:ind w:left="100"/>
              <w:rPr>
                <w:lang w:val="en-US" w:eastAsia="zh-CN"/>
              </w:rPr>
            </w:pPr>
            <w:r>
              <w:t>Nokia, Nokia Shanghai Bell</w:t>
            </w:r>
            <w:r w:rsidR="006274E6">
              <w:t>, CATT</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BD0CA6" w:rsidP="00250035">
            <w:pPr>
              <w:pStyle w:val="CRCoverPage"/>
              <w:spacing w:after="0"/>
              <w:ind w:left="100"/>
            </w:pPr>
            <w:r>
              <w:fldChar w:fldCharType="begin"/>
            </w:r>
            <w:r>
              <w:instrText xml:space="preserve"> DOCPROPERTY  SourceIfTsg  \* MERGEFORMAT </w:instrText>
            </w:r>
            <w:r>
              <w:fldChar w:fldCharType="separate"/>
            </w:r>
            <w:r w:rsidR="00475EA1">
              <w:t>R3</w:t>
            </w:r>
            <w:r>
              <w:fldChar w:fldCharType="end"/>
            </w:r>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32ABE031" w:rsidR="00475EA1" w:rsidRDefault="004D00CC" w:rsidP="00250035">
            <w:pPr>
              <w:pStyle w:val="CRCoverPage"/>
              <w:spacing w:after="0"/>
              <w:ind w:left="100"/>
            </w:pPr>
            <w:r>
              <w:rPr>
                <w:color w:val="000000"/>
              </w:rPr>
              <w:t>NR</w:t>
            </w:r>
            <w:r w:rsidR="00FD53DB" w:rsidRPr="00FD53DB">
              <w:rPr>
                <w:color w:val="000000"/>
              </w:rPr>
              <w:t>_NTN_enh-Core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BD0CA6" w:rsidP="00250035">
            <w:pPr>
              <w:pStyle w:val="CRCoverPage"/>
              <w:spacing w:after="0"/>
              <w:ind w:left="100"/>
            </w:pPr>
            <w:r>
              <w:fldChar w:fldCharType="begin"/>
            </w:r>
            <w:r>
              <w:instrText xml:space="preserve"> DOCPROPERTY  Release  \* MERGEFORMAT </w:instrText>
            </w:r>
            <w:r>
              <w:fldChar w:fldCharType="separate"/>
            </w:r>
            <w:r w:rsidR="00475EA1">
              <w:t>Rel-18</w:t>
            </w:r>
            <w:r>
              <w:fldChar w:fldCharType="end"/>
            </w:r>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02E45" w14:textId="339CC8C8" w:rsidR="004D00CC" w:rsidRDefault="004D00CC" w:rsidP="00250035">
            <w:pPr>
              <w:pStyle w:val="CRCoverPage"/>
              <w:spacing w:after="0"/>
              <w:ind w:left="100"/>
              <w:rPr>
                <w:rFonts w:eastAsia="宋体"/>
                <w:lang w:eastAsia="zh-CN"/>
              </w:rPr>
            </w:pPr>
            <w:r>
              <w:rPr>
                <w:rFonts w:eastAsia="宋体"/>
                <w:lang w:eastAsia="zh-CN"/>
              </w:rPr>
              <w:t>In current NGAP and XnAP, the Assigned Criticality for the new</w:t>
            </w:r>
            <w:r w:rsidR="00090041">
              <w:rPr>
                <w:rFonts w:eastAsia="宋体"/>
                <w:lang w:eastAsia="zh-CN"/>
              </w:rPr>
              <w:t xml:space="preserve"> timing information</w:t>
            </w:r>
            <w:r>
              <w:rPr>
                <w:rFonts w:eastAsia="宋体"/>
                <w:lang w:eastAsia="zh-CN"/>
              </w:rPr>
              <w:t xml:space="preserve"> IE is </w:t>
            </w:r>
            <w:r w:rsidR="002E1CD4">
              <w:rPr>
                <w:rFonts w:eastAsia="宋体"/>
                <w:lang w:eastAsia="zh-CN"/>
              </w:rPr>
              <w:t>“</w:t>
            </w:r>
            <w:r>
              <w:rPr>
                <w:rFonts w:eastAsia="宋体"/>
                <w:lang w:eastAsia="zh-CN"/>
              </w:rPr>
              <w:t>ignore</w:t>
            </w:r>
            <w:r w:rsidR="002E1CD4">
              <w:rPr>
                <w:rFonts w:eastAsia="宋体"/>
                <w:lang w:eastAsia="zh-CN"/>
              </w:rPr>
              <w:t>”</w:t>
            </w:r>
            <w:r>
              <w:rPr>
                <w:rFonts w:eastAsia="宋体"/>
                <w:lang w:eastAsia="zh-CN"/>
              </w:rPr>
              <w:t>. This is different to the Assigned Criticality of other conditional HO related IE</w:t>
            </w:r>
            <w:r w:rsidR="00DB4F37">
              <w:rPr>
                <w:rFonts w:eastAsia="宋体"/>
                <w:lang w:eastAsia="zh-CN"/>
              </w:rPr>
              <w:t>s</w:t>
            </w:r>
            <w:r w:rsidR="0083030D">
              <w:rPr>
                <w:rFonts w:eastAsia="宋体"/>
                <w:lang w:eastAsia="zh-CN"/>
              </w:rPr>
              <w:t xml:space="preserve"> (e.</w:t>
            </w:r>
            <w:r w:rsidR="00DB4F37">
              <w:rPr>
                <w:rFonts w:eastAsia="宋体"/>
                <w:lang w:eastAsia="zh-CN"/>
              </w:rPr>
              <w:t>g.,</w:t>
            </w:r>
            <w:r w:rsidR="0083030D">
              <w:rPr>
                <w:rFonts w:eastAsia="宋体"/>
                <w:lang w:eastAsia="zh-CN"/>
              </w:rPr>
              <w:t xml:space="preserve"> </w:t>
            </w:r>
            <w:r w:rsidR="0083030D" w:rsidRPr="0083030D">
              <w:rPr>
                <w:rFonts w:eastAsia="宋体"/>
                <w:i/>
                <w:iCs/>
                <w:lang w:eastAsia="zh-CN"/>
              </w:rPr>
              <w:t>Conditional Handover Information Request</w:t>
            </w:r>
            <w:r w:rsidR="0083030D">
              <w:rPr>
                <w:rFonts w:eastAsia="宋体"/>
                <w:lang w:eastAsia="zh-CN"/>
              </w:rPr>
              <w:t xml:space="preserve"> IE) that is set to “reject”. </w:t>
            </w:r>
          </w:p>
          <w:p w14:paraId="73FA398F" w14:textId="77777777" w:rsidR="00DB4F37" w:rsidRDefault="00DB4F37" w:rsidP="0010637B">
            <w:pPr>
              <w:pStyle w:val="CRCoverPage"/>
              <w:spacing w:after="0"/>
              <w:ind w:left="100"/>
              <w:rPr>
                <w:rFonts w:eastAsia="宋体"/>
                <w:lang w:eastAsia="zh-CN"/>
              </w:rPr>
            </w:pPr>
          </w:p>
          <w:p w14:paraId="21C2B38A" w14:textId="6D00BE4A" w:rsidR="00475EA1" w:rsidRDefault="00DB4F37" w:rsidP="0010637B">
            <w:pPr>
              <w:pStyle w:val="CRCoverPage"/>
              <w:spacing w:after="0"/>
              <w:ind w:left="100"/>
              <w:rPr>
                <w:rFonts w:eastAsia="宋体"/>
                <w:lang w:eastAsia="zh-CN"/>
              </w:rPr>
            </w:pPr>
            <w:r>
              <w:rPr>
                <w:rFonts w:eastAsia="宋体"/>
                <w:lang w:eastAsia="zh-CN"/>
              </w:rPr>
              <w:t xml:space="preserve">By current Assigned Criticality “ignore”, </w:t>
            </w:r>
            <w:r w:rsidR="0083030D">
              <w:rPr>
                <w:rFonts w:eastAsia="宋体"/>
                <w:lang w:eastAsia="zh-CN"/>
              </w:rPr>
              <w:t>source NG-RAN node incorrectly consider</w:t>
            </w:r>
            <w:r w:rsidR="00C32023">
              <w:rPr>
                <w:rFonts w:eastAsia="宋体"/>
                <w:lang w:eastAsia="zh-CN"/>
              </w:rPr>
              <w:t>s</w:t>
            </w:r>
            <w:r w:rsidR="0083030D">
              <w:rPr>
                <w:rFonts w:eastAsia="宋体"/>
                <w:lang w:eastAsia="zh-CN"/>
              </w:rPr>
              <w:t xml:space="preserve"> </w:t>
            </w:r>
            <w:r>
              <w:rPr>
                <w:rFonts w:eastAsia="宋体"/>
                <w:lang w:eastAsia="zh-CN"/>
              </w:rPr>
              <w:t xml:space="preserve">a non-supporting </w:t>
            </w:r>
            <w:r w:rsidR="0083030D">
              <w:rPr>
                <w:rFonts w:eastAsia="宋体"/>
                <w:lang w:eastAsia="zh-CN"/>
              </w:rPr>
              <w:t>target NG-RAN node support CHO with Time-based trigger condition</w:t>
            </w:r>
            <w:r>
              <w:rPr>
                <w:rFonts w:eastAsia="宋体"/>
                <w:lang w:eastAsia="zh-CN"/>
              </w:rPr>
              <w:t xml:space="preserve">. </w:t>
            </w:r>
            <w:r w:rsidR="001F418D">
              <w:rPr>
                <w:rFonts w:eastAsia="宋体"/>
                <w:lang w:eastAsia="zh-CN"/>
              </w:rPr>
              <w:t>This cause problem later, when the source NG-RAN node initiate</w:t>
            </w:r>
            <w:r w:rsidR="004F64BD">
              <w:rPr>
                <w:rFonts w:eastAsia="宋体"/>
                <w:lang w:eastAsia="zh-CN"/>
              </w:rPr>
              <w:t>s</w:t>
            </w:r>
            <w:r w:rsidR="001F418D">
              <w:rPr>
                <w:rFonts w:eastAsia="宋体"/>
                <w:lang w:eastAsia="zh-CN"/>
              </w:rPr>
              <w:t xml:space="preserve"> other CHO related procedure, e.g. </w:t>
            </w:r>
            <w:r w:rsidR="00865462">
              <w:rPr>
                <w:rFonts w:eastAsia="宋体"/>
                <w:lang w:eastAsia="zh-CN"/>
              </w:rPr>
              <w:t>cancel the CHO, or initiate early status transfer procedure, etc.</w:t>
            </w:r>
            <w:r w:rsidR="0083030D">
              <w:rPr>
                <w:rFonts w:eastAsia="宋体"/>
                <w:lang w:eastAsia="zh-CN"/>
              </w:rPr>
              <w:t xml:space="preserve"> </w:t>
            </w:r>
          </w:p>
          <w:p w14:paraId="3CE2DE77" w14:textId="77777777" w:rsidR="00DB4F37" w:rsidRDefault="00DB4F37" w:rsidP="0010637B">
            <w:pPr>
              <w:pStyle w:val="CRCoverPage"/>
              <w:spacing w:after="0"/>
              <w:ind w:left="100"/>
              <w:rPr>
                <w:rFonts w:eastAsia="宋体"/>
                <w:lang w:eastAsia="zh-CN"/>
              </w:rPr>
            </w:pPr>
          </w:p>
          <w:p w14:paraId="45C8303C" w14:textId="77777777" w:rsidR="00DB4F37" w:rsidRDefault="00DB4F37" w:rsidP="0010637B">
            <w:pPr>
              <w:pStyle w:val="CRCoverPage"/>
              <w:spacing w:after="0"/>
              <w:ind w:left="100"/>
              <w:rPr>
                <w:rFonts w:eastAsia="宋体"/>
                <w:lang w:eastAsia="zh-CN"/>
              </w:rPr>
            </w:pPr>
            <w:r>
              <w:rPr>
                <w:rFonts w:eastAsia="宋体"/>
                <w:lang w:eastAsia="zh-CN"/>
              </w:rPr>
              <w:t xml:space="preserve">The Assigned Criticality should be “reject” to allow a non-supporting target NG-RAN node reject the CHO with Time-based </w:t>
            </w:r>
            <w:r w:rsidR="007F0252">
              <w:rPr>
                <w:rFonts w:eastAsia="宋体"/>
                <w:lang w:eastAsia="zh-CN"/>
              </w:rPr>
              <w:t>Trigger Condition</w:t>
            </w:r>
            <w:r>
              <w:rPr>
                <w:rFonts w:eastAsia="宋体"/>
                <w:lang w:eastAsia="zh-CN"/>
              </w:rPr>
              <w:t>.</w:t>
            </w:r>
          </w:p>
          <w:p w14:paraId="3ECC56F4" w14:textId="77777777" w:rsidR="00367E0A" w:rsidRDefault="00367E0A" w:rsidP="0010637B">
            <w:pPr>
              <w:pStyle w:val="CRCoverPage"/>
              <w:spacing w:after="0"/>
              <w:ind w:left="100"/>
              <w:rPr>
                <w:rFonts w:eastAsia="宋体"/>
                <w:lang w:eastAsia="zh-CN"/>
              </w:rPr>
            </w:pPr>
          </w:p>
          <w:p w14:paraId="537FCAEC" w14:textId="77777777" w:rsidR="00367E0A" w:rsidRDefault="00367E0A" w:rsidP="00367E0A">
            <w:pPr>
              <w:pStyle w:val="CRCoverPage"/>
              <w:spacing w:after="0"/>
              <w:ind w:left="100"/>
              <w:rPr>
                <w:rFonts w:eastAsia="宋体"/>
                <w:lang w:eastAsia="zh-CN"/>
              </w:rPr>
            </w:pPr>
            <w:r>
              <w:rPr>
                <w:rFonts w:eastAsia="宋体"/>
                <w:lang w:eastAsia="zh-CN"/>
              </w:rPr>
              <w:t xml:space="preserve">Similar issue also applies to IoT NTN. </w:t>
            </w:r>
          </w:p>
          <w:p w14:paraId="44378E46" w14:textId="6950623B" w:rsidR="005B0A89" w:rsidRDefault="005B0A89" w:rsidP="0010637B">
            <w:pPr>
              <w:pStyle w:val="CRCoverPage"/>
              <w:spacing w:after="0"/>
              <w:ind w:left="10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774F5C" w14:textId="77777777" w:rsidR="00475EA1" w:rsidRDefault="0010637B" w:rsidP="00250035">
            <w:pPr>
              <w:pStyle w:val="CRCoverPage"/>
              <w:spacing w:after="0"/>
              <w:ind w:left="100"/>
              <w:rPr>
                <w:rFonts w:eastAsia="宋体"/>
                <w:lang w:eastAsia="zh-CN"/>
              </w:rPr>
            </w:pPr>
            <w:r>
              <w:rPr>
                <w:rFonts w:eastAsia="宋体"/>
                <w:lang w:eastAsia="zh-CN"/>
              </w:rPr>
              <w:t xml:space="preserve">Change the Assigned Criticality for </w:t>
            </w:r>
            <w:r w:rsidRPr="0010637B">
              <w:rPr>
                <w:i/>
                <w:iCs/>
              </w:rPr>
              <w:t>Conditional Handover Time Based Information</w:t>
            </w:r>
            <w:r>
              <w:rPr>
                <w:rFonts w:eastAsia="宋体"/>
                <w:lang w:eastAsia="zh-CN"/>
              </w:rPr>
              <w:t xml:space="preserve"> IE to “reject”</w:t>
            </w:r>
          </w:p>
          <w:p w14:paraId="375CBC10" w14:textId="4EB0E72E" w:rsidR="003365A5" w:rsidRDefault="003365A5" w:rsidP="00250035">
            <w:pPr>
              <w:pStyle w:val="CRCoverPage"/>
              <w:spacing w:after="0"/>
              <w:ind w:left="100"/>
            </w:pP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7987C85A" w:rsidR="00475EA1" w:rsidRDefault="009D3D95" w:rsidP="00250035">
            <w:pPr>
              <w:pStyle w:val="CRCoverPage"/>
              <w:spacing w:after="0"/>
              <w:ind w:left="100"/>
            </w:pPr>
            <w:r>
              <w:t>Source NG-RAN node incorrectly consider</w:t>
            </w:r>
            <w:r w:rsidR="00DA4FB8">
              <w:t>s</w:t>
            </w:r>
            <w:r>
              <w:t xml:space="preserve"> target NG-RAN node support </w:t>
            </w:r>
            <w:r w:rsidR="007B6F4E">
              <w:t>CHO with Time-based Trigger Condition</w:t>
            </w:r>
            <w:r>
              <w:t xml:space="preserve">, and cause </w:t>
            </w:r>
            <w:r w:rsidR="00DA4FB8">
              <w:t>problems to other CHO related procedures</w:t>
            </w:r>
            <w:r>
              <w:t>.</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475EA1" w14:paraId="41F1E4AC" w14:textId="77777777" w:rsidTr="00250035">
        <w:tc>
          <w:tcPr>
            <w:tcW w:w="2694" w:type="dxa"/>
            <w:gridSpan w:val="2"/>
            <w:tcBorders>
              <w:top w:val="single" w:sz="4" w:space="0" w:color="auto"/>
              <w:left w:val="single" w:sz="4" w:space="0" w:color="auto"/>
            </w:tcBorders>
          </w:tcPr>
          <w:p w14:paraId="31786E1B" w14:textId="77777777" w:rsidR="00475EA1" w:rsidRDefault="00475EA1" w:rsidP="002500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18CA93C7" w:rsidR="00475EA1" w:rsidRDefault="00310D3F" w:rsidP="00250035">
            <w:pPr>
              <w:pStyle w:val="CRCoverPage"/>
              <w:spacing w:after="0"/>
              <w:ind w:left="100"/>
            </w:pPr>
            <w:r>
              <w:t>9.1.1.1, 9.3.5</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E940B31" w:rsidR="00475EA1" w:rsidRDefault="00310D3F" w:rsidP="0025003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007E1EBC" w:rsidR="00475EA1" w:rsidRDefault="00475EA1" w:rsidP="00250035">
            <w:pPr>
              <w:pStyle w:val="CRCoverPage"/>
              <w:spacing w:after="0"/>
              <w:jc w:val="center"/>
              <w:rPr>
                <w:b/>
                <w:caps/>
              </w:rPr>
            </w:pP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7CB22282" w:rsidR="00475EA1" w:rsidRDefault="00310D3F" w:rsidP="00250035">
            <w:pPr>
              <w:pStyle w:val="CRCoverPage"/>
              <w:spacing w:after="0"/>
              <w:ind w:left="99"/>
            </w:pPr>
            <w:r>
              <w:t xml:space="preserve">TS 38.413 CR </w:t>
            </w:r>
            <w:r w:rsidR="002A44BD">
              <w:t>1093</w:t>
            </w: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29C98980" w14:textId="74053918" w:rsidR="00475EA1" w:rsidRDefault="00475EA1">
      <w:pPr>
        <w:spacing w:after="0"/>
        <w:rPr>
          <w:b/>
          <w:color w:val="FF0000"/>
        </w:rPr>
      </w:pPr>
    </w:p>
    <w:p w14:paraId="65408FA4" w14:textId="1F054F8D"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748DC24D" w14:textId="77777777" w:rsidR="007A1C13" w:rsidRPr="00FD0425" w:rsidRDefault="007A1C13" w:rsidP="007A1C13">
      <w:pPr>
        <w:pStyle w:val="Heading4"/>
      </w:pPr>
      <w:bookmarkStart w:id="3" w:name="_Toc20955180"/>
      <w:bookmarkStart w:id="4" w:name="_Toc29991375"/>
      <w:bookmarkStart w:id="5" w:name="_Toc36555775"/>
      <w:bookmarkStart w:id="6" w:name="_Toc44497482"/>
      <w:bookmarkStart w:id="7" w:name="_Toc45107870"/>
      <w:bookmarkStart w:id="8" w:name="_Toc45901490"/>
      <w:bookmarkStart w:id="9" w:name="_Toc51850569"/>
      <w:bookmarkStart w:id="10" w:name="_Toc56693572"/>
      <w:bookmarkStart w:id="11" w:name="_Toc64447115"/>
      <w:bookmarkStart w:id="12" w:name="_Toc66286609"/>
      <w:bookmarkStart w:id="13" w:name="_Toc74151304"/>
      <w:bookmarkStart w:id="14" w:name="_Toc88653776"/>
      <w:bookmarkStart w:id="15" w:name="_Toc97904132"/>
      <w:bookmarkStart w:id="16" w:name="_Toc98868197"/>
      <w:bookmarkStart w:id="17" w:name="_Toc105174481"/>
      <w:bookmarkStart w:id="18" w:name="_Toc106109318"/>
      <w:bookmarkStart w:id="19" w:name="_Toc113825139"/>
      <w:bookmarkStart w:id="20" w:name="_Toc155959809"/>
      <w:r w:rsidRPr="00FD0425">
        <w:t>9.1.1.1</w:t>
      </w:r>
      <w:r w:rsidRPr="00FD0425">
        <w:tab/>
        <w:t>HANDOVER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63E946" w14:textId="77777777" w:rsidR="007A1C13" w:rsidRPr="00FD0425" w:rsidRDefault="007A1C13" w:rsidP="007A1C13">
      <w:r w:rsidRPr="00FD0425">
        <w:t>This message is sent by the source NG-RAN node to the target NG-RAN node to request the preparation of resources for a handover.</w:t>
      </w:r>
    </w:p>
    <w:p w14:paraId="7CF91272" w14:textId="77777777" w:rsidR="007A1C13" w:rsidRPr="00FD0425" w:rsidRDefault="007A1C13" w:rsidP="007A1C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1C13" w:rsidRPr="00FD0425" w14:paraId="646D07F5" w14:textId="77777777" w:rsidTr="0049035E">
        <w:trPr>
          <w:tblHeader/>
        </w:trPr>
        <w:tc>
          <w:tcPr>
            <w:tcW w:w="2160" w:type="dxa"/>
          </w:tcPr>
          <w:p w14:paraId="7A458E88" w14:textId="77777777" w:rsidR="007A1C13" w:rsidRPr="00FD0425" w:rsidRDefault="007A1C13" w:rsidP="0049035E">
            <w:pPr>
              <w:pStyle w:val="TAH"/>
              <w:keepNext w:val="0"/>
              <w:keepLines w:val="0"/>
              <w:widowControl w:val="0"/>
              <w:rPr>
                <w:lang w:eastAsia="ja-JP"/>
              </w:rPr>
            </w:pPr>
            <w:r w:rsidRPr="00FD0425">
              <w:rPr>
                <w:lang w:eastAsia="ja-JP"/>
              </w:rPr>
              <w:t>IE/Group Name</w:t>
            </w:r>
          </w:p>
        </w:tc>
        <w:tc>
          <w:tcPr>
            <w:tcW w:w="1080" w:type="dxa"/>
          </w:tcPr>
          <w:p w14:paraId="5979DFA1" w14:textId="77777777" w:rsidR="007A1C13" w:rsidRPr="00FD0425" w:rsidRDefault="007A1C13" w:rsidP="0049035E">
            <w:pPr>
              <w:pStyle w:val="TAH"/>
              <w:keepNext w:val="0"/>
              <w:keepLines w:val="0"/>
              <w:widowControl w:val="0"/>
              <w:rPr>
                <w:lang w:eastAsia="ja-JP"/>
              </w:rPr>
            </w:pPr>
            <w:r w:rsidRPr="00FD0425">
              <w:rPr>
                <w:lang w:eastAsia="ja-JP"/>
              </w:rPr>
              <w:t>Presence</w:t>
            </w:r>
          </w:p>
        </w:tc>
        <w:tc>
          <w:tcPr>
            <w:tcW w:w="1080" w:type="dxa"/>
          </w:tcPr>
          <w:p w14:paraId="338516CE" w14:textId="77777777" w:rsidR="007A1C13" w:rsidRPr="00FD0425" w:rsidRDefault="007A1C13" w:rsidP="0049035E">
            <w:pPr>
              <w:pStyle w:val="TAH"/>
              <w:keepNext w:val="0"/>
              <w:keepLines w:val="0"/>
              <w:widowControl w:val="0"/>
              <w:rPr>
                <w:lang w:eastAsia="ja-JP"/>
              </w:rPr>
            </w:pPr>
            <w:r w:rsidRPr="00FD0425">
              <w:rPr>
                <w:lang w:eastAsia="ja-JP"/>
              </w:rPr>
              <w:t>Range</w:t>
            </w:r>
          </w:p>
        </w:tc>
        <w:tc>
          <w:tcPr>
            <w:tcW w:w="1512" w:type="dxa"/>
          </w:tcPr>
          <w:p w14:paraId="13C8A538" w14:textId="77777777" w:rsidR="007A1C13" w:rsidRPr="00FD0425" w:rsidRDefault="007A1C13" w:rsidP="0049035E">
            <w:pPr>
              <w:pStyle w:val="TAH"/>
              <w:keepNext w:val="0"/>
              <w:keepLines w:val="0"/>
              <w:widowControl w:val="0"/>
              <w:rPr>
                <w:lang w:eastAsia="ja-JP"/>
              </w:rPr>
            </w:pPr>
            <w:r w:rsidRPr="00FD0425">
              <w:rPr>
                <w:lang w:eastAsia="ja-JP"/>
              </w:rPr>
              <w:t>IE type and reference</w:t>
            </w:r>
          </w:p>
        </w:tc>
        <w:tc>
          <w:tcPr>
            <w:tcW w:w="1728" w:type="dxa"/>
          </w:tcPr>
          <w:p w14:paraId="13771AA8" w14:textId="77777777" w:rsidR="007A1C13" w:rsidRPr="00FD0425" w:rsidRDefault="007A1C13" w:rsidP="0049035E">
            <w:pPr>
              <w:pStyle w:val="TAH"/>
              <w:keepNext w:val="0"/>
              <w:keepLines w:val="0"/>
              <w:widowControl w:val="0"/>
              <w:rPr>
                <w:lang w:eastAsia="ja-JP"/>
              </w:rPr>
            </w:pPr>
            <w:r w:rsidRPr="00FD0425">
              <w:rPr>
                <w:lang w:eastAsia="ja-JP"/>
              </w:rPr>
              <w:t>Semantics description</w:t>
            </w:r>
          </w:p>
        </w:tc>
        <w:tc>
          <w:tcPr>
            <w:tcW w:w="1080" w:type="dxa"/>
          </w:tcPr>
          <w:p w14:paraId="5B46532E" w14:textId="77777777" w:rsidR="007A1C13" w:rsidRPr="00FD0425" w:rsidRDefault="007A1C13" w:rsidP="0049035E">
            <w:pPr>
              <w:pStyle w:val="TAH"/>
              <w:keepNext w:val="0"/>
              <w:keepLines w:val="0"/>
              <w:widowControl w:val="0"/>
              <w:rPr>
                <w:b w:val="0"/>
                <w:lang w:eastAsia="ja-JP"/>
              </w:rPr>
            </w:pPr>
            <w:r w:rsidRPr="00FD0425">
              <w:rPr>
                <w:lang w:eastAsia="ja-JP"/>
              </w:rPr>
              <w:t>Criticality</w:t>
            </w:r>
          </w:p>
        </w:tc>
        <w:tc>
          <w:tcPr>
            <w:tcW w:w="1080" w:type="dxa"/>
          </w:tcPr>
          <w:p w14:paraId="33F1F5BC" w14:textId="77777777" w:rsidR="007A1C13" w:rsidRPr="00FD0425" w:rsidRDefault="007A1C13" w:rsidP="0049035E">
            <w:pPr>
              <w:pStyle w:val="TAH"/>
              <w:keepNext w:val="0"/>
              <w:keepLines w:val="0"/>
              <w:widowControl w:val="0"/>
              <w:rPr>
                <w:b w:val="0"/>
                <w:lang w:eastAsia="ja-JP"/>
              </w:rPr>
            </w:pPr>
            <w:r w:rsidRPr="00FD0425">
              <w:rPr>
                <w:lang w:eastAsia="ja-JP"/>
              </w:rPr>
              <w:t>Assigned Criticality</w:t>
            </w:r>
          </w:p>
        </w:tc>
      </w:tr>
      <w:tr w:rsidR="007A1C13" w:rsidRPr="00FD0425" w14:paraId="62DDF8E0" w14:textId="77777777" w:rsidTr="0049035E">
        <w:tc>
          <w:tcPr>
            <w:tcW w:w="2160" w:type="dxa"/>
          </w:tcPr>
          <w:p w14:paraId="45D739F7" w14:textId="77777777" w:rsidR="007A1C13" w:rsidRPr="00FD0425" w:rsidRDefault="007A1C13" w:rsidP="0049035E">
            <w:pPr>
              <w:pStyle w:val="TAL"/>
              <w:keepNext w:val="0"/>
              <w:keepLines w:val="0"/>
              <w:widowControl w:val="0"/>
              <w:rPr>
                <w:lang w:eastAsia="ja-JP"/>
              </w:rPr>
            </w:pPr>
            <w:r w:rsidRPr="00FD0425">
              <w:rPr>
                <w:lang w:eastAsia="ja-JP"/>
              </w:rPr>
              <w:t>Message Type</w:t>
            </w:r>
          </w:p>
        </w:tc>
        <w:tc>
          <w:tcPr>
            <w:tcW w:w="1080" w:type="dxa"/>
          </w:tcPr>
          <w:p w14:paraId="6CD78B26"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24022984" w14:textId="77777777" w:rsidR="007A1C13" w:rsidRPr="00FD0425" w:rsidRDefault="007A1C13" w:rsidP="0049035E">
            <w:pPr>
              <w:pStyle w:val="TAL"/>
              <w:keepNext w:val="0"/>
              <w:keepLines w:val="0"/>
              <w:widowControl w:val="0"/>
              <w:rPr>
                <w:lang w:eastAsia="ja-JP"/>
              </w:rPr>
            </w:pPr>
          </w:p>
        </w:tc>
        <w:tc>
          <w:tcPr>
            <w:tcW w:w="1512" w:type="dxa"/>
          </w:tcPr>
          <w:p w14:paraId="01FF7869" w14:textId="77777777" w:rsidR="007A1C13" w:rsidRPr="00FD0425" w:rsidRDefault="007A1C13" w:rsidP="0049035E">
            <w:pPr>
              <w:pStyle w:val="TAL"/>
              <w:keepNext w:val="0"/>
              <w:keepLines w:val="0"/>
              <w:widowControl w:val="0"/>
              <w:rPr>
                <w:lang w:eastAsia="ja-JP"/>
              </w:rPr>
            </w:pPr>
            <w:r w:rsidRPr="00FD0425">
              <w:rPr>
                <w:lang w:eastAsia="ja-JP"/>
              </w:rPr>
              <w:t>9.2.3.1</w:t>
            </w:r>
          </w:p>
        </w:tc>
        <w:tc>
          <w:tcPr>
            <w:tcW w:w="1728" w:type="dxa"/>
          </w:tcPr>
          <w:p w14:paraId="40BB0440" w14:textId="77777777" w:rsidR="007A1C13" w:rsidRPr="00FD0425" w:rsidRDefault="007A1C13" w:rsidP="0049035E">
            <w:pPr>
              <w:pStyle w:val="TAL"/>
              <w:keepNext w:val="0"/>
              <w:keepLines w:val="0"/>
              <w:widowControl w:val="0"/>
              <w:rPr>
                <w:lang w:eastAsia="ja-JP"/>
              </w:rPr>
            </w:pPr>
          </w:p>
        </w:tc>
        <w:tc>
          <w:tcPr>
            <w:tcW w:w="1080" w:type="dxa"/>
          </w:tcPr>
          <w:p w14:paraId="619ED641" w14:textId="77777777" w:rsidR="007A1C13" w:rsidRPr="00FD0425" w:rsidRDefault="007A1C13" w:rsidP="0049035E">
            <w:pPr>
              <w:pStyle w:val="TAC"/>
              <w:keepNext w:val="0"/>
              <w:keepLines w:val="0"/>
              <w:widowControl w:val="0"/>
              <w:rPr>
                <w:lang w:eastAsia="ja-JP"/>
              </w:rPr>
            </w:pPr>
            <w:r w:rsidRPr="00FD0425">
              <w:rPr>
                <w:lang w:eastAsia="ja-JP"/>
              </w:rPr>
              <w:t>YES</w:t>
            </w:r>
          </w:p>
        </w:tc>
        <w:tc>
          <w:tcPr>
            <w:tcW w:w="1080" w:type="dxa"/>
          </w:tcPr>
          <w:p w14:paraId="258E65A4" w14:textId="77777777" w:rsidR="007A1C13" w:rsidRPr="00FD0425" w:rsidRDefault="007A1C13" w:rsidP="0049035E">
            <w:pPr>
              <w:pStyle w:val="TAC"/>
              <w:keepNext w:val="0"/>
              <w:keepLines w:val="0"/>
              <w:widowControl w:val="0"/>
              <w:rPr>
                <w:lang w:eastAsia="ja-JP"/>
              </w:rPr>
            </w:pPr>
            <w:r w:rsidRPr="00FD0425">
              <w:rPr>
                <w:lang w:eastAsia="ja-JP"/>
              </w:rPr>
              <w:t>reject</w:t>
            </w:r>
          </w:p>
        </w:tc>
      </w:tr>
      <w:tr w:rsidR="007A1C13" w:rsidRPr="00FD0425" w14:paraId="69B89CA6" w14:textId="77777777" w:rsidTr="0049035E">
        <w:tc>
          <w:tcPr>
            <w:tcW w:w="2160" w:type="dxa"/>
          </w:tcPr>
          <w:p w14:paraId="78A1A155" w14:textId="77777777" w:rsidR="007A1C13" w:rsidRPr="00FD0425" w:rsidRDefault="007A1C13" w:rsidP="0049035E">
            <w:pPr>
              <w:pStyle w:val="TAL"/>
              <w:keepNext w:val="0"/>
              <w:keepLines w:val="0"/>
              <w:widowControl w:val="0"/>
              <w:rPr>
                <w:lang w:eastAsia="ja-JP"/>
              </w:rPr>
            </w:pPr>
            <w:r w:rsidRPr="00FD0425">
              <w:rPr>
                <w:lang w:eastAsia="ja-JP"/>
              </w:rPr>
              <w:t>Source NG-RAN node UE XnAP ID reference</w:t>
            </w:r>
          </w:p>
        </w:tc>
        <w:tc>
          <w:tcPr>
            <w:tcW w:w="1080" w:type="dxa"/>
          </w:tcPr>
          <w:p w14:paraId="6BB732A9"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6E1F761A" w14:textId="77777777" w:rsidR="007A1C13" w:rsidRPr="00FD0425" w:rsidRDefault="007A1C13" w:rsidP="0049035E">
            <w:pPr>
              <w:pStyle w:val="TAL"/>
              <w:keepNext w:val="0"/>
              <w:keepLines w:val="0"/>
              <w:widowControl w:val="0"/>
              <w:rPr>
                <w:lang w:eastAsia="ja-JP"/>
              </w:rPr>
            </w:pPr>
          </w:p>
        </w:tc>
        <w:tc>
          <w:tcPr>
            <w:tcW w:w="1512" w:type="dxa"/>
          </w:tcPr>
          <w:p w14:paraId="4802B543" w14:textId="77777777" w:rsidR="007A1C13" w:rsidRPr="00FD0425" w:rsidRDefault="007A1C13" w:rsidP="0049035E">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AF0A1E2" w14:textId="77777777" w:rsidR="007A1C13" w:rsidRPr="00FD0425" w:rsidRDefault="007A1C13" w:rsidP="0049035E">
            <w:pPr>
              <w:pStyle w:val="TAL"/>
              <w:keepNext w:val="0"/>
              <w:keepLines w:val="0"/>
              <w:widowControl w:val="0"/>
              <w:rPr>
                <w:lang w:eastAsia="ja-JP"/>
              </w:rPr>
            </w:pPr>
            <w:r w:rsidRPr="00FD0425">
              <w:rPr>
                <w:lang w:eastAsia="ja-JP"/>
              </w:rPr>
              <w:t>Allocated at the source NG-RAN node</w:t>
            </w:r>
          </w:p>
        </w:tc>
        <w:tc>
          <w:tcPr>
            <w:tcW w:w="1080" w:type="dxa"/>
          </w:tcPr>
          <w:p w14:paraId="6C7F2D12" w14:textId="77777777" w:rsidR="007A1C13" w:rsidRPr="00FD0425" w:rsidRDefault="007A1C13" w:rsidP="0049035E">
            <w:pPr>
              <w:pStyle w:val="TAC"/>
              <w:keepNext w:val="0"/>
              <w:keepLines w:val="0"/>
              <w:widowControl w:val="0"/>
              <w:rPr>
                <w:lang w:eastAsia="ja-JP"/>
              </w:rPr>
            </w:pPr>
            <w:r w:rsidRPr="00FD0425">
              <w:rPr>
                <w:lang w:eastAsia="ja-JP"/>
              </w:rPr>
              <w:t>YES</w:t>
            </w:r>
          </w:p>
        </w:tc>
        <w:tc>
          <w:tcPr>
            <w:tcW w:w="1080" w:type="dxa"/>
          </w:tcPr>
          <w:p w14:paraId="65F100CD" w14:textId="77777777" w:rsidR="007A1C13" w:rsidRPr="00FD0425" w:rsidRDefault="007A1C13" w:rsidP="0049035E">
            <w:pPr>
              <w:pStyle w:val="TAC"/>
              <w:keepNext w:val="0"/>
              <w:keepLines w:val="0"/>
              <w:widowControl w:val="0"/>
              <w:rPr>
                <w:lang w:eastAsia="ja-JP"/>
              </w:rPr>
            </w:pPr>
            <w:r w:rsidRPr="00FD0425">
              <w:rPr>
                <w:lang w:eastAsia="ja-JP"/>
              </w:rPr>
              <w:t>reject</w:t>
            </w:r>
          </w:p>
        </w:tc>
      </w:tr>
      <w:tr w:rsidR="007A1C13" w:rsidRPr="00FD0425" w14:paraId="567628D6" w14:textId="77777777" w:rsidTr="0049035E">
        <w:tc>
          <w:tcPr>
            <w:tcW w:w="2160" w:type="dxa"/>
          </w:tcPr>
          <w:p w14:paraId="6A5E86E3" w14:textId="77777777" w:rsidR="007A1C13" w:rsidRPr="00FD0425" w:rsidRDefault="007A1C13" w:rsidP="0049035E">
            <w:pPr>
              <w:pStyle w:val="TAL"/>
              <w:keepNext w:val="0"/>
              <w:keepLines w:val="0"/>
              <w:widowControl w:val="0"/>
              <w:rPr>
                <w:lang w:eastAsia="ja-JP"/>
              </w:rPr>
            </w:pPr>
            <w:r w:rsidRPr="00FD0425">
              <w:rPr>
                <w:lang w:eastAsia="ja-JP"/>
              </w:rPr>
              <w:t>Cause</w:t>
            </w:r>
          </w:p>
        </w:tc>
        <w:tc>
          <w:tcPr>
            <w:tcW w:w="1080" w:type="dxa"/>
          </w:tcPr>
          <w:p w14:paraId="47699299"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3829D325" w14:textId="77777777" w:rsidR="007A1C13" w:rsidRPr="00FD0425" w:rsidRDefault="007A1C13" w:rsidP="0049035E">
            <w:pPr>
              <w:pStyle w:val="TAL"/>
              <w:keepNext w:val="0"/>
              <w:keepLines w:val="0"/>
              <w:widowControl w:val="0"/>
              <w:rPr>
                <w:lang w:eastAsia="ja-JP"/>
              </w:rPr>
            </w:pPr>
          </w:p>
        </w:tc>
        <w:tc>
          <w:tcPr>
            <w:tcW w:w="1512" w:type="dxa"/>
          </w:tcPr>
          <w:p w14:paraId="37960AEF" w14:textId="77777777" w:rsidR="007A1C13" w:rsidRPr="00FD0425" w:rsidRDefault="007A1C13" w:rsidP="0049035E">
            <w:pPr>
              <w:pStyle w:val="TAL"/>
              <w:keepNext w:val="0"/>
              <w:keepLines w:val="0"/>
              <w:widowControl w:val="0"/>
              <w:rPr>
                <w:lang w:eastAsia="ja-JP"/>
              </w:rPr>
            </w:pPr>
            <w:r w:rsidRPr="00FD0425">
              <w:rPr>
                <w:lang w:eastAsia="ja-JP"/>
              </w:rPr>
              <w:t>9.2.3.2</w:t>
            </w:r>
          </w:p>
        </w:tc>
        <w:tc>
          <w:tcPr>
            <w:tcW w:w="1728" w:type="dxa"/>
          </w:tcPr>
          <w:p w14:paraId="122E3A29" w14:textId="77777777" w:rsidR="007A1C13" w:rsidRPr="00FD0425" w:rsidRDefault="007A1C13" w:rsidP="0049035E">
            <w:pPr>
              <w:pStyle w:val="TAL"/>
              <w:keepNext w:val="0"/>
              <w:keepLines w:val="0"/>
              <w:widowControl w:val="0"/>
              <w:rPr>
                <w:lang w:eastAsia="ja-JP"/>
              </w:rPr>
            </w:pPr>
          </w:p>
        </w:tc>
        <w:tc>
          <w:tcPr>
            <w:tcW w:w="1080" w:type="dxa"/>
          </w:tcPr>
          <w:p w14:paraId="1279E760" w14:textId="77777777" w:rsidR="007A1C13" w:rsidRPr="00FD0425" w:rsidRDefault="007A1C13" w:rsidP="0049035E">
            <w:pPr>
              <w:pStyle w:val="TAC"/>
              <w:keepNext w:val="0"/>
              <w:keepLines w:val="0"/>
              <w:widowControl w:val="0"/>
              <w:rPr>
                <w:lang w:eastAsia="ja-JP"/>
              </w:rPr>
            </w:pPr>
            <w:r w:rsidRPr="00FD0425">
              <w:rPr>
                <w:lang w:eastAsia="ja-JP"/>
              </w:rPr>
              <w:t>YES</w:t>
            </w:r>
          </w:p>
        </w:tc>
        <w:tc>
          <w:tcPr>
            <w:tcW w:w="1080" w:type="dxa"/>
          </w:tcPr>
          <w:p w14:paraId="69AE155B" w14:textId="77777777" w:rsidR="007A1C13" w:rsidRPr="00FD0425" w:rsidRDefault="007A1C13" w:rsidP="0049035E">
            <w:pPr>
              <w:pStyle w:val="TAC"/>
              <w:keepNext w:val="0"/>
              <w:keepLines w:val="0"/>
              <w:widowControl w:val="0"/>
              <w:rPr>
                <w:lang w:eastAsia="ja-JP"/>
              </w:rPr>
            </w:pPr>
            <w:r w:rsidRPr="00FD0425">
              <w:rPr>
                <w:lang w:eastAsia="ja-JP"/>
              </w:rPr>
              <w:t>reject</w:t>
            </w:r>
          </w:p>
        </w:tc>
      </w:tr>
      <w:tr w:rsidR="007A1C13" w:rsidRPr="00FD0425" w14:paraId="1B7EB08F" w14:textId="77777777" w:rsidTr="0049035E">
        <w:tc>
          <w:tcPr>
            <w:tcW w:w="2160" w:type="dxa"/>
          </w:tcPr>
          <w:p w14:paraId="0E097F59" w14:textId="77777777" w:rsidR="007A1C13" w:rsidRPr="00FD0425" w:rsidRDefault="007A1C13" w:rsidP="0049035E">
            <w:pPr>
              <w:pStyle w:val="TAL"/>
              <w:keepNext w:val="0"/>
              <w:keepLines w:val="0"/>
              <w:widowControl w:val="0"/>
              <w:rPr>
                <w:lang w:eastAsia="ja-JP"/>
              </w:rPr>
            </w:pPr>
            <w:r w:rsidRPr="00FD0425">
              <w:rPr>
                <w:lang w:eastAsia="ja-JP"/>
              </w:rPr>
              <w:t>Target Cell Global ID</w:t>
            </w:r>
          </w:p>
        </w:tc>
        <w:tc>
          <w:tcPr>
            <w:tcW w:w="1080" w:type="dxa"/>
          </w:tcPr>
          <w:p w14:paraId="1D673880"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1BEF3EB3" w14:textId="77777777" w:rsidR="007A1C13" w:rsidRPr="00FD0425" w:rsidRDefault="007A1C13" w:rsidP="0049035E">
            <w:pPr>
              <w:pStyle w:val="TAL"/>
              <w:keepNext w:val="0"/>
              <w:keepLines w:val="0"/>
              <w:widowControl w:val="0"/>
              <w:rPr>
                <w:lang w:eastAsia="ja-JP"/>
              </w:rPr>
            </w:pPr>
          </w:p>
        </w:tc>
        <w:tc>
          <w:tcPr>
            <w:tcW w:w="1512" w:type="dxa"/>
          </w:tcPr>
          <w:p w14:paraId="44451558" w14:textId="77777777" w:rsidR="007A1C13" w:rsidRPr="00FD0425" w:rsidRDefault="007A1C13" w:rsidP="0049035E">
            <w:pPr>
              <w:pStyle w:val="TAL"/>
              <w:keepNext w:val="0"/>
              <w:keepLines w:val="0"/>
              <w:widowControl w:val="0"/>
              <w:rPr>
                <w:lang w:eastAsia="ja-JP"/>
              </w:rPr>
            </w:pPr>
            <w:r w:rsidRPr="00FD0425">
              <w:rPr>
                <w:lang w:eastAsia="ja-JP"/>
              </w:rPr>
              <w:t>9.2.3.25</w:t>
            </w:r>
          </w:p>
        </w:tc>
        <w:tc>
          <w:tcPr>
            <w:tcW w:w="1728" w:type="dxa"/>
          </w:tcPr>
          <w:p w14:paraId="2950B347" w14:textId="77777777" w:rsidR="007A1C13" w:rsidRPr="00FD0425" w:rsidRDefault="007A1C13" w:rsidP="0049035E">
            <w:pPr>
              <w:pStyle w:val="TAL"/>
              <w:keepNext w:val="0"/>
              <w:keepLines w:val="0"/>
              <w:widowControl w:val="0"/>
              <w:rPr>
                <w:lang w:eastAsia="ja-JP"/>
              </w:rPr>
            </w:pPr>
            <w:r w:rsidRPr="00FD0425">
              <w:rPr>
                <w:lang w:eastAsia="ja-JP"/>
              </w:rPr>
              <w:t>Includes either an E-UTRA CGI or an NR CGI</w:t>
            </w:r>
          </w:p>
        </w:tc>
        <w:tc>
          <w:tcPr>
            <w:tcW w:w="1080" w:type="dxa"/>
          </w:tcPr>
          <w:p w14:paraId="17FA6A43" w14:textId="77777777" w:rsidR="007A1C13" w:rsidRPr="00FD0425" w:rsidRDefault="007A1C13" w:rsidP="0049035E">
            <w:pPr>
              <w:pStyle w:val="TAC"/>
              <w:keepNext w:val="0"/>
              <w:keepLines w:val="0"/>
              <w:widowControl w:val="0"/>
              <w:rPr>
                <w:lang w:eastAsia="ja-JP"/>
              </w:rPr>
            </w:pPr>
            <w:r w:rsidRPr="00FD0425">
              <w:rPr>
                <w:lang w:eastAsia="ja-JP"/>
              </w:rPr>
              <w:t>YES</w:t>
            </w:r>
          </w:p>
        </w:tc>
        <w:tc>
          <w:tcPr>
            <w:tcW w:w="1080" w:type="dxa"/>
          </w:tcPr>
          <w:p w14:paraId="7CCB3A0B" w14:textId="77777777" w:rsidR="007A1C13" w:rsidRPr="00FD0425" w:rsidRDefault="007A1C13" w:rsidP="0049035E">
            <w:pPr>
              <w:pStyle w:val="TAC"/>
              <w:keepNext w:val="0"/>
              <w:keepLines w:val="0"/>
              <w:widowControl w:val="0"/>
              <w:rPr>
                <w:lang w:eastAsia="ja-JP"/>
              </w:rPr>
            </w:pPr>
            <w:r w:rsidRPr="00FD0425">
              <w:rPr>
                <w:lang w:eastAsia="ja-JP"/>
              </w:rPr>
              <w:t>reject</w:t>
            </w:r>
          </w:p>
        </w:tc>
      </w:tr>
      <w:tr w:rsidR="007A1C13" w:rsidRPr="00FD0425" w14:paraId="778F9969" w14:textId="77777777" w:rsidTr="0049035E">
        <w:tc>
          <w:tcPr>
            <w:tcW w:w="2160" w:type="dxa"/>
          </w:tcPr>
          <w:p w14:paraId="66481B77" w14:textId="77777777" w:rsidR="007A1C13" w:rsidRPr="00FD0425" w:rsidRDefault="007A1C13" w:rsidP="0049035E">
            <w:pPr>
              <w:pStyle w:val="TAL"/>
              <w:keepNext w:val="0"/>
              <w:keepLines w:val="0"/>
              <w:widowControl w:val="0"/>
              <w:rPr>
                <w:lang w:eastAsia="ja-JP"/>
              </w:rPr>
            </w:pPr>
            <w:r w:rsidRPr="00FD0425">
              <w:rPr>
                <w:bCs/>
                <w:lang w:eastAsia="ja-JP"/>
              </w:rPr>
              <w:t>GUAMI</w:t>
            </w:r>
          </w:p>
        </w:tc>
        <w:tc>
          <w:tcPr>
            <w:tcW w:w="1080" w:type="dxa"/>
          </w:tcPr>
          <w:p w14:paraId="775282F0"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337621CE" w14:textId="77777777" w:rsidR="007A1C13" w:rsidRPr="00FD0425" w:rsidRDefault="007A1C13" w:rsidP="0049035E">
            <w:pPr>
              <w:pStyle w:val="TAL"/>
              <w:keepNext w:val="0"/>
              <w:keepLines w:val="0"/>
              <w:widowControl w:val="0"/>
              <w:rPr>
                <w:lang w:eastAsia="ja-JP"/>
              </w:rPr>
            </w:pPr>
          </w:p>
        </w:tc>
        <w:tc>
          <w:tcPr>
            <w:tcW w:w="1512" w:type="dxa"/>
          </w:tcPr>
          <w:p w14:paraId="55FBB5F9" w14:textId="77777777" w:rsidR="007A1C13" w:rsidRPr="00FD0425" w:rsidRDefault="007A1C13" w:rsidP="0049035E">
            <w:pPr>
              <w:pStyle w:val="TAL"/>
              <w:keepNext w:val="0"/>
              <w:keepLines w:val="0"/>
              <w:widowControl w:val="0"/>
              <w:rPr>
                <w:lang w:eastAsia="ja-JP"/>
              </w:rPr>
            </w:pPr>
            <w:r w:rsidRPr="00FD0425">
              <w:rPr>
                <w:lang w:eastAsia="ja-JP"/>
              </w:rPr>
              <w:t>9.2.3.24</w:t>
            </w:r>
          </w:p>
        </w:tc>
        <w:tc>
          <w:tcPr>
            <w:tcW w:w="1728" w:type="dxa"/>
          </w:tcPr>
          <w:p w14:paraId="3480FF01" w14:textId="77777777" w:rsidR="007A1C13" w:rsidRPr="00FD0425" w:rsidRDefault="007A1C13" w:rsidP="0049035E">
            <w:pPr>
              <w:pStyle w:val="TAL"/>
              <w:keepNext w:val="0"/>
              <w:keepLines w:val="0"/>
              <w:widowControl w:val="0"/>
              <w:rPr>
                <w:lang w:eastAsia="ja-JP"/>
              </w:rPr>
            </w:pPr>
          </w:p>
        </w:tc>
        <w:tc>
          <w:tcPr>
            <w:tcW w:w="1080" w:type="dxa"/>
          </w:tcPr>
          <w:p w14:paraId="53C39245" w14:textId="77777777" w:rsidR="007A1C13" w:rsidRPr="00FD0425" w:rsidRDefault="007A1C13" w:rsidP="0049035E">
            <w:pPr>
              <w:pStyle w:val="TAC"/>
              <w:keepNext w:val="0"/>
              <w:keepLines w:val="0"/>
              <w:widowControl w:val="0"/>
              <w:rPr>
                <w:lang w:eastAsia="ja-JP"/>
              </w:rPr>
            </w:pPr>
            <w:r w:rsidRPr="00FD0425">
              <w:rPr>
                <w:lang w:eastAsia="ja-JP"/>
              </w:rPr>
              <w:t>YES</w:t>
            </w:r>
          </w:p>
        </w:tc>
        <w:tc>
          <w:tcPr>
            <w:tcW w:w="1080" w:type="dxa"/>
          </w:tcPr>
          <w:p w14:paraId="10CF30CB" w14:textId="77777777" w:rsidR="007A1C13" w:rsidRPr="00FD0425" w:rsidRDefault="007A1C13" w:rsidP="0049035E">
            <w:pPr>
              <w:pStyle w:val="TAC"/>
              <w:keepNext w:val="0"/>
              <w:keepLines w:val="0"/>
              <w:widowControl w:val="0"/>
              <w:rPr>
                <w:lang w:eastAsia="ja-JP"/>
              </w:rPr>
            </w:pPr>
            <w:r w:rsidRPr="00FD0425">
              <w:rPr>
                <w:lang w:eastAsia="ja-JP"/>
              </w:rPr>
              <w:t>reject</w:t>
            </w:r>
          </w:p>
        </w:tc>
      </w:tr>
      <w:tr w:rsidR="007A1C13" w:rsidRPr="00FD0425" w14:paraId="59808416" w14:textId="77777777" w:rsidTr="0049035E">
        <w:tc>
          <w:tcPr>
            <w:tcW w:w="2160" w:type="dxa"/>
          </w:tcPr>
          <w:p w14:paraId="5AFD3DCA" w14:textId="77777777" w:rsidR="007A1C13" w:rsidRPr="00FD0425" w:rsidRDefault="007A1C13" w:rsidP="0049035E">
            <w:pPr>
              <w:pStyle w:val="TAL"/>
              <w:keepNext w:val="0"/>
              <w:keepLines w:val="0"/>
              <w:widowControl w:val="0"/>
              <w:rPr>
                <w:lang w:eastAsia="ja-JP"/>
              </w:rPr>
            </w:pPr>
            <w:r w:rsidRPr="00FD0425">
              <w:rPr>
                <w:b/>
                <w:bCs/>
                <w:lang w:eastAsia="ja-JP"/>
              </w:rPr>
              <w:t>UE Context Information</w:t>
            </w:r>
          </w:p>
        </w:tc>
        <w:tc>
          <w:tcPr>
            <w:tcW w:w="1080" w:type="dxa"/>
          </w:tcPr>
          <w:p w14:paraId="403856E8" w14:textId="77777777" w:rsidR="007A1C13" w:rsidRPr="00FD0425" w:rsidRDefault="007A1C13" w:rsidP="0049035E">
            <w:pPr>
              <w:pStyle w:val="TAL"/>
              <w:keepNext w:val="0"/>
              <w:keepLines w:val="0"/>
              <w:widowControl w:val="0"/>
              <w:rPr>
                <w:lang w:eastAsia="ja-JP"/>
              </w:rPr>
            </w:pPr>
          </w:p>
        </w:tc>
        <w:tc>
          <w:tcPr>
            <w:tcW w:w="1080" w:type="dxa"/>
          </w:tcPr>
          <w:p w14:paraId="4C6AEB08" w14:textId="77777777" w:rsidR="007A1C13" w:rsidRPr="00FD0425" w:rsidRDefault="007A1C13" w:rsidP="0049035E">
            <w:pPr>
              <w:pStyle w:val="TAL"/>
              <w:keepNext w:val="0"/>
              <w:keepLines w:val="0"/>
              <w:widowControl w:val="0"/>
              <w:rPr>
                <w:lang w:eastAsia="ja-JP"/>
              </w:rPr>
            </w:pPr>
            <w:r w:rsidRPr="00FD0425">
              <w:rPr>
                <w:i/>
                <w:lang w:eastAsia="ja-JP"/>
              </w:rPr>
              <w:t>1</w:t>
            </w:r>
          </w:p>
        </w:tc>
        <w:tc>
          <w:tcPr>
            <w:tcW w:w="1512" w:type="dxa"/>
          </w:tcPr>
          <w:p w14:paraId="3CC76933" w14:textId="77777777" w:rsidR="007A1C13" w:rsidRPr="00FD0425" w:rsidRDefault="007A1C13" w:rsidP="0049035E">
            <w:pPr>
              <w:pStyle w:val="TAL"/>
              <w:keepNext w:val="0"/>
              <w:keepLines w:val="0"/>
              <w:widowControl w:val="0"/>
              <w:rPr>
                <w:lang w:eastAsia="ja-JP"/>
              </w:rPr>
            </w:pPr>
          </w:p>
        </w:tc>
        <w:tc>
          <w:tcPr>
            <w:tcW w:w="1728" w:type="dxa"/>
          </w:tcPr>
          <w:p w14:paraId="491B9475" w14:textId="77777777" w:rsidR="007A1C13" w:rsidRPr="00FD0425" w:rsidRDefault="007A1C13" w:rsidP="0049035E">
            <w:pPr>
              <w:pStyle w:val="TAL"/>
              <w:keepNext w:val="0"/>
              <w:keepLines w:val="0"/>
              <w:widowControl w:val="0"/>
              <w:rPr>
                <w:lang w:eastAsia="ja-JP"/>
              </w:rPr>
            </w:pPr>
          </w:p>
        </w:tc>
        <w:tc>
          <w:tcPr>
            <w:tcW w:w="1080" w:type="dxa"/>
          </w:tcPr>
          <w:p w14:paraId="421B188E" w14:textId="77777777" w:rsidR="007A1C13" w:rsidRPr="00FD0425" w:rsidRDefault="007A1C13" w:rsidP="0049035E">
            <w:pPr>
              <w:pStyle w:val="TAC"/>
              <w:keepNext w:val="0"/>
              <w:keepLines w:val="0"/>
              <w:widowControl w:val="0"/>
              <w:rPr>
                <w:lang w:eastAsia="ja-JP"/>
              </w:rPr>
            </w:pPr>
            <w:r w:rsidRPr="00FD0425">
              <w:rPr>
                <w:lang w:eastAsia="ja-JP"/>
              </w:rPr>
              <w:t>YES</w:t>
            </w:r>
          </w:p>
        </w:tc>
        <w:tc>
          <w:tcPr>
            <w:tcW w:w="1080" w:type="dxa"/>
          </w:tcPr>
          <w:p w14:paraId="2489E770" w14:textId="77777777" w:rsidR="007A1C13" w:rsidRPr="00FD0425" w:rsidRDefault="007A1C13" w:rsidP="0049035E">
            <w:pPr>
              <w:pStyle w:val="TAC"/>
              <w:keepNext w:val="0"/>
              <w:keepLines w:val="0"/>
              <w:widowControl w:val="0"/>
              <w:rPr>
                <w:lang w:eastAsia="ja-JP"/>
              </w:rPr>
            </w:pPr>
            <w:r w:rsidRPr="00FD0425">
              <w:rPr>
                <w:lang w:eastAsia="ja-JP"/>
              </w:rPr>
              <w:t>reject</w:t>
            </w:r>
          </w:p>
        </w:tc>
      </w:tr>
      <w:tr w:rsidR="007A1C13" w:rsidRPr="00FD0425" w14:paraId="57DCE365" w14:textId="77777777" w:rsidTr="0049035E">
        <w:tc>
          <w:tcPr>
            <w:tcW w:w="2160" w:type="dxa"/>
          </w:tcPr>
          <w:p w14:paraId="32581603" w14:textId="77777777" w:rsidR="007A1C13" w:rsidRPr="00FD0425" w:rsidRDefault="007A1C13" w:rsidP="0049035E">
            <w:pPr>
              <w:pStyle w:val="TAL"/>
              <w:keepNext w:val="0"/>
              <w:keepLines w:val="0"/>
              <w:widowControl w:val="0"/>
              <w:ind w:left="113"/>
              <w:rPr>
                <w:lang w:eastAsia="ja-JP"/>
              </w:rPr>
            </w:pPr>
            <w:r w:rsidRPr="00FD0425">
              <w:rPr>
                <w:lang w:eastAsia="ja-JP"/>
              </w:rPr>
              <w:t>&gt;NG-C UE associated Signalling reference</w:t>
            </w:r>
          </w:p>
        </w:tc>
        <w:tc>
          <w:tcPr>
            <w:tcW w:w="1080" w:type="dxa"/>
          </w:tcPr>
          <w:p w14:paraId="785138A5"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5EF6FDB0" w14:textId="77777777" w:rsidR="007A1C13" w:rsidRPr="00FD0425" w:rsidRDefault="007A1C13" w:rsidP="0049035E">
            <w:pPr>
              <w:pStyle w:val="TAL"/>
              <w:keepNext w:val="0"/>
              <w:keepLines w:val="0"/>
              <w:widowControl w:val="0"/>
              <w:rPr>
                <w:lang w:eastAsia="ja-JP"/>
              </w:rPr>
            </w:pPr>
          </w:p>
        </w:tc>
        <w:tc>
          <w:tcPr>
            <w:tcW w:w="1512" w:type="dxa"/>
          </w:tcPr>
          <w:p w14:paraId="446F2A92" w14:textId="77777777" w:rsidR="007A1C13" w:rsidRPr="00FD0425" w:rsidRDefault="007A1C13" w:rsidP="0049035E">
            <w:pPr>
              <w:pStyle w:val="TAL"/>
              <w:keepNext w:val="0"/>
              <w:keepLines w:val="0"/>
              <w:widowControl w:val="0"/>
              <w:rPr>
                <w:lang w:eastAsia="ja-JP"/>
              </w:rPr>
            </w:pPr>
            <w:r w:rsidRPr="00FD0425">
              <w:rPr>
                <w:lang w:eastAsia="ja-JP"/>
              </w:rPr>
              <w:t>AMF UE NGAP ID</w:t>
            </w:r>
          </w:p>
          <w:p w14:paraId="77C0F083" w14:textId="77777777" w:rsidR="007A1C13" w:rsidRPr="00FD0425" w:rsidRDefault="007A1C13" w:rsidP="0049035E">
            <w:pPr>
              <w:pStyle w:val="TAL"/>
              <w:keepNext w:val="0"/>
              <w:keepLines w:val="0"/>
              <w:widowControl w:val="0"/>
              <w:rPr>
                <w:lang w:eastAsia="ja-JP"/>
              </w:rPr>
            </w:pPr>
            <w:r w:rsidRPr="00FD0425">
              <w:rPr>
                <w:lang w:eastAsia="ja-JP"/>
              </w:rPr>
              <w:t>9.2.3.26</w:t>
            </w:r>
          </w:p>
        </w:tc>
        <w:tc>
          <w:tcPr>
            <w:tcW w:w="1728" w:type="dxa"/>
          </w:tcPr>
          <w:p w14:paraId="3FD7CAC0" w14:textId="77777777" w:rsidR="007A1C13" w:rsidRPr="00FD0425" w:rsidRDefault="007A1C13" w:rsidP="0049035E">
            <w:pPr>
              <w:pStyle w:val="TAL"/>
              <w:keepNext w:val="0"/>
              <w:keepLines w:val="0"/>
              <w:widowControl w:val="0"/>
              <w:rPr>
                <w:lang w:eastAsia="ja-JP"/>
              </w:rPr>
            </w:pPr>
            <w:r w:rsidRPr="00FD0425">
              <w:rPr>
                <w:lang w:eastAsia="ja-JP"/>
              </w:rPr>
              <w:t>Allocated at the AMF on the source NG-C connection.</w:t>
            </w:r>
          </w:p>
        </w:tc>
        <w:tc>
          <w:tcPr>
            <w:tcW w:w="1080" w:type="dxa"/>
          </w:tcPr>
          <w:p w14:paraId="5489F6A6"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4BC82269" w14:textId="77777777" w:rsidR="007A1C13" w:rsidRPr="00FD0425" w:rsidRDefault="007A1C13" w:rsidP="0049035E">
            <w:pPr>
              <w:pStyle w:val="TAC"/>
              <w:keepNext w:val="0"/>
              <w:keepLines w:val="0"/>
              <w:widowControl w:val="0"/>
              <w:rPr>
                <w:lang w:eastAsia="ja-JP"/>
              </w:rPr>
            </w:pPr>
          </w:p>
        </w:tc>
      </w:tr>
      <w:tr w:rsidR="007A1C13" w:rsidRPr="00FD0425" w14:paraId="05FB842B" w14:textId="77777777" w:rsidTr="0049035E">
        <w:tc>
          <w:tcPr>
            <w:tcW w:w="2160" w:type="dxa"/>
          </w:tcPr>
          <w:p w14:paraId="500C7DF2" w14:textId="77777777" w:rsidR="007A1C13" w:rsidRPr="00FD0425" w:rsidRDefault="007A1C13" w:rsidP="0049035E">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A48881B"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1B9A2976" w14:textId="77777777" w:rsidR="007A1C13" w:rsidRPr="00FD0425" w:rsidRDefault="007A1C13" w:rsidP="0049035E">
            <w:pPr>
              <w:pStyle w:val="TAL"/>
              <w:keepNext w:val="0"/>
              <w:keepLines w:val="0"/>
              <w:widowControl w:val="0"/>
              <w:rPr>
                <w:lang w:eastAsia="ja-JP"/>
              </w:rPr>
            </w:pPr>
          </w:p>
        </w:tc>
        <w:tc>
          <w:tcPr>
            <w:tcW w:w="1512" w:type="dxa"/>
          </w:tcPr>
          <w:p w14:paraId="04354972" w14:textId="77777777" w:rsidR="007A1C13" w:rsidRPr="00FD0425" w:rsidRDefault="007A1C13" w:rsidP="0049035E">
            <w:pPr>
              <w:pStyle w:val="TAL"/>
              <w:keepNext w:val="0"/>
              <w:keepLines w:val="0"/>
              <w:widowControl w:val="0"/>
              <w:rPr>
                <w:lang w:eastAsia="ja-JP"/>
              </w:rPr>
            </w:pPr>
            <w:r w:rsidRPr="00FD0425">
              <w:rPr>
                <w:lang w:eastAsia="ja-JP"/>
              </w:rPr>
              <w:t>CP Transport Layer Information</w:t>
            </w:r>
          </w:p>
          <w:p w14:paraId="0B4F4906" w14:textId="77777777" w:rsidR="007A1C13" w:rsidRPr="00FD0425" w:rsidRDefault="007A1C13" w:rsidP="0049035E">
            <w:pPr>
              <w:pStyle w:val="TAL"/>
              <w:keepNext w:val="0"/>
              <w:keepLines w:val="0"/>
              <w:widowControl w:val="0"/>
              <w:rPr>
                <w:lang w:eastAsia="ja-JP"/>
              </w:rPr>
            </w:pPr>
            <w:r w:rsidRPr="00FD0425">
              <w:rPr>
                <w:lang w:eastAsia="ja-JP"/>
              </w:rPr>
              <w:t>9.2.3.31</w:t>
            </w:r>
          </w:p>
        </w:tc>
        <w:tc>
          <w:tcPr>
            <w:tcW w:w="1728" w:type="dxa"/>
          </w:tcPr>
          <w:p w14:paraId="7BB11DE7" w14:textId="77777777" w:rsidR="007A1C13" w:rsidRPr="00FD0425" w:rsidRDefault="007A1C13" w:rsidP="0049035E">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54D525FF" w14:textId="77777777" w:rsidR="007A1C13" w:rsidRPr="00FD0425" w:rsidRDefault="007A1C13" w:rsidP="0049035E">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01F83E0"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2412F2DB" w14:textId="77777777" w:rsidR="007A1C13" w:rsidRPr="00FD0425" w:rsidRDefault="007A1C13" w:rsidP="0049035E">
            <w:pPr>
              <w:pStyle w:val="TAC"/>
              <w:keepNext w:val="0"/>
              <w:keepLines w:val="0"/>
              <w:widowControl w:val="0"/>
              <w:rPr>
                <w:lang w:eastAsia="ja-JP"/>
              </w:rPr>
            </w:pPr>
          </w:p>
        </w:tc>
      </w:tr>
      <w:tr w:rsidR="007A1C13" w:rsidRPr="00FD0425" w14:paraId="619DA459" w14:textId="77777777" w:rsidTr="0049035E">
        <w:tc>
          <w:tcPr>
            <w:tcW w:w="2160" w:type="dxa"/>
          </w:tcPr>
          <w:p w14:paraId="1D0A1979" w14:textId="77777777" w:rsidR="007A1C13" w:rsidRPr="00FD0425" w:rsidRDefault="007A1C13" w:rsidP="0049035E">
            <w:pPr>
              <w:pStyle w:val="TAL"/>
              <w:keepNext w:val="0"/>
              <w:keepLines w:val="0"/>
              <w:widowControl w:val="0"/>
              <w:ind w:left="113"/>
              <w:rPr>
                <w:lang w:eastAsia="ja-JP"/>
              </w:rPr>
            </w:pPr>
            <w:r w:rsidRPr="00FD0425">
              <w:rPr>
                <w:lang w:eastAsia="ja-JP"/>
              </w:rPr>
              <w:t>&gt;UE Security Capabilities</w:t>
            </w:r>
          </w:p>
        </w:tc>
        <w:tc>
          <w:tcPr>
            <w:tcW w:w="1080" w:type="dxa"/>
          </w:tcPr>
          <w:p w14:paraId="2780051C"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7550C7F4" w14:textId="77777777" w:rsidR="007A1C13" w:rsidRPr="00FD0425" w:rsidRDefault="007A1C13" w:rsidP="0049035E">
            <w:pPr>
              <w:pStyle w:val="TAL"/>
              <w:keepNext w:val="0"/>
              <w:keepLines w:val="0"/>
              <w:widowControl w:val="0"/>
              <w:rPr>
                <w:lang w:eastAsia="ja-JP"/>
              </w:rPr>
            </w:pPr>
          </w:p>
        </w:tc>
        <w:tc>
          <w:tcPr>
            <w:tcW w:w="1512" w:type="dxa"/>
          </w:tcPr>
          <w:p w14:paraId="3713D21A" w14:textId="77777777" w:rsidR="007A1C13" w:rsidRPr="00FD0425" w:rsidRDefault="007A1C13" w:rsidP="0049035E">
            <w:pPr>
              <w:pStyle w:val="TAL"/>
              <w:keepNext w:val="0"/>
              <w:keepLines w:val="0"/>
              <w:widowControl w:val="0"/>
              <w:rPr>
                <w:lang w:eastAsia="ja-JP"/>
              </w:rPr>
            </w:pPr>
            <w:r w:rsidRPr="00FD0425">
              <w:rPr>
                <w:lang w:eastAsia="ja-JP"/>
              </w:rPr>
              <w:t>9.2.3.49</w:t>
            </w:r>
          </w:p>
        </w:tc>
        <w:tc>
          <w:tcPr>
            <w:tcW w:w="1728" w:type="dxa"/>
          </w:tcPr>
          <w:p w14:paraId="0E701008" w14:textId="77777777" w:rsidR="007A1C13" w:rsidRPr="00FD0425" w:rsidRDefault="007A1C13" w:rsidP="0049035E">
            <w:pPr>
              <w:pStyle w:val="TAL"/>
              <w:keepNext w:val="0"/>
              <w:keepLines w:val="0"/>
              <w:widowControl w:val="0"/>
              <w:rPr>
                <w:lang w:eastAsia="ja-JP"/>
              </w:rPr>
            </w:pPr>
          </w:p>
        </w:tc>
        <w:tc>
          <w:tcPr>
            <w:tcW w:w="1080" w:type="dxa"/>
          </w:tcPr>
          <w:p w14:paraId="7C23BB8C"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01DEF65B" w14:textId="77777777" w:rsidR="007A1C13" w:rsidRPr="00FD0425" w:rsidRDefault="007A1C13" w:rsidP="0049035E">
            <w:pPr>
              <w:pStyle w:val="TAC"/>
              <w:keepNext w:val="0"/>
              <w:keepLines w:val="0"/>
              <w:widowControl w:val="0"/>
              <w:rPr>
                <w:lang w:eastAsia="ja-JP"/>
              </w:rPr>
            </w:pPr>
          </w:p>
        </w:tc>
      </w:tr>
      <w:tr w:rsidR="007A1C13" w:rsidRPr="00FD0425" w14:paraId="48AE71AC" w14:textId="77777777" w:rsidTr="0049035E">
        <w:tc>
          <w:tcPr>
            <w:tcW w:w="2160" w:type="dxa"/>
          </w:tcPr>
          <w:p w14:paraId="77B6D960" w14:textId="77777777" w:rsidR="007A1C13" w:rsidRPr="00FD0425" w:rsidRDefault="007A1C13" w:rsidP="0049035E">
            <w:pPr>
              <w:pStyle w:val="TAL"/>
              <w:keepNext w:val="0"/>
              <w:keepLines w:val="0"/>
              <w:widowControl w:val="0"/>
              <w:ind w:left="113"/>
              <w:rPr>
                <w:lang w:eastAsia="ja-JP"/>
              </w:rPr>
            </w:pPr>
            <w:r w:rsidRPr="00FD0425">
              <w:rPr>
                <w:lang w:eastAsia="ja-JP"/>
              </w:rPr>
              <w:t>&gt;AS Security Information</w:t>
            </w:r>
          </w:p>
        </w:tc>
        <w:tc>
          <w:tcPr>
            <w:tcW w:w="1080" w:type="dxa"/>
          </w:tcPr>
          <w:p w14:paraId="3CBE300F"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674696C6" w14:textId="77777777" w:rsidR="007A1C13" w:rsidRPr="00FD0425" w:rsidRDefault="007A1C13" w:rsidP="0049035E">
            <w:pPr>
              <w:pStyle w:val="TAL"/>
              <w:keepNext w:val="0"/>
              <w:keepLines w:val="0"/>
              <w:widowControl w:val="0"/>
              <w:rPr>
                <w:lang w:eastAsia="ja-JP"/>
              </w:rPr>
            </w:pPr>
          </w:p>
        </w:tc>
        <w:tc>
          <w:tcPr>
            <w:tcW w:w="1512" w:type="dxa"/>
          </w:tcPr>
          <w:p w14:paraId="1A131647" w14:textId="77777777" w:rsidR="007A1C13" w:rsidRPr="00FD0425" w:rsidRDefault="007A1C13" w:rsidP="0049035E">
            <w:pPr>
              <w:pStyle w:val="TAL"/>
              <w:keepNext w:val="0"/>
              <w:keepLines w:val="0"/>
              <w:widowControl w:val="0"/>
              <w:rPr>
                <w:lang w:eastAsia="ja-JP"/>
              </w:rPr>
            </w:pPr>
            <w:r w:rsidRPr="00FD0425">
              <w:rPr>
                <w:lang w:eastAsia="ja-JP"/>
              </w:rPr>
              <w:t>9.2.3.50</w:t>
            </w:r>
          </w:p>
        </w:tc>
        <w:tc>
          <w:tcPr>
            <w:tcW w:w="1728" w:type="dxa"/>
          </w:tcPr>
          <w:p w14:paraId="694A6E4B" w14:textId="77777777" w:rsidR="007A1C13" w:rsidRPr="00FD0425" w:rsidRDefault="007A1C13" w:rsidP="0049035E">
            <w:pPr>
              <w:pStyle w:val="TAL"/>
              <w:keepNext w:val="0"/>
              <w:keepLines w:val="0"/>
              <w:widowControl w:val="0"/>
              <w:rPr>
                <w:lang w:eastAsia="ja-JP"/>
              </w:rPr>
            </w:pPr>
          </w:p>
        </w:tc>
        <w:tc>
          <w:tcPr>
            <w:tcW w:w="1080" w:type="dxa"/>
          </w:tcPr>
          <w:p w14:paraId="67761E8B"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397E9888" w14:textId="77777777" w:rsidR="007A1C13" w:rsidRPr="00FD0425" w:rsidRDefault="007A1C13" w:rsidP="0049035E">
            <w:pPr>
              <w:pStyle w:val="TAC"/>
              <w:keepNext w:val="0"/>
              <w:keepLines w:val="0"/>
              <w:widowControl w:val="0"/>
              <w:rPr>
                <w:lang w:eastAsia="ja-JP"/>
              </w:rPr>
            </w:pPr>
          </w:p>
        </w:tc>
      </w:tr>
      <w:tr w:rsidR="007A1C13" w:rsidRPr="00FD0425" w14:paraId="07468D5F" w14:textId="77777777" w:rsidTr="0049035E">
        <w:tc>
          <w:tcPr>
            <w:tcW w:w="2160" w:type="dxa"/>
          </w:tcPr>
          <w:p w14:paraId="674BAC46" w14:textId="77777777" w:rsidR="007A1C13" w:rsidRPr="00FD0425" w:rsidRDefault="007A1C13" w:rsidP="0049035E">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5D1CDCA2" w14:textId="77777777" w:rsidR="007A1C13" w:rsidRPr="00FD0425" w:rsidRDefault="007A1C13" w:rsidP="0049035E">
            <w:pPr>
              <w:pStyle w:val="TAL"/>
              <w:keepNext w:val="0"/>
              <w:keepLines w:val="0"/>
              <w:widowControl w:val="0"/>
              <w:rPr>
                <w:lang w:eastAsia="ja-JP"/>
              </w:rPr>
            </w:pPr>
            <w:r w:rsidRPr="00FD0425">
              <w:rPr>
                <w:lang w:eastAsia="ja-JP"/>
              </w:rPr>
              <w:t>O</w:t>
            </w:r>
          </w:p>
        </w:tc>
        <w:tc>
          <w:tcPr>
            <w:tcW w:w="1080" w:type="dxa"/>
          </w:tcPr>
          <w:p w14:paraId="37491F93" w14:textId="77777777" w:rsidR="007A1C13" w:rsidRPr="00FD0425" w:rsidRDefault="007A1C13" w:rsidP="0049035E">
            <w:pPr>
              <w:pStyle w:val="TAL"/>
              <w:keepNext w:val="0"/>
              <w:keepLines w:val="0"/>
              <w:widowControl w:val="0"/>
              <w:rPr>
                <w:lang w:eastAsia="ja-JP"/>
              </w:rPr>
            </w:pPr>
          </w:p>
        </w:tc>
        <w:tc>
          <w:tcPr>
            <w:tcW w:w="1512" w:type="dxa"/>
          </w:tcPr>
          <w:p w14:paraId="0B4D1363" w14:textId="77777777" w:rsidR="007A1C13" w:rsidRPr="00FD0425" w:rsidRDefault="007A1C13" w:rsidP="0049035E">
            <w:pPr>
              <w:pStyle w:val="TAL"/>
              <w:keepNext w:val="0"/>
              <w:keepLines w:val="0"/>
              <w:widowControl w:val="0"/>
              <w:rPr>
                <w:lang w:eastAsia="ja-JP"/>
              </w:rPr>
            </w:pPr>
            <w:r w:rsidRPr="00FD0425">
              <w:rPr>
                <w:lang w:eastAsia="ja-JP"/>
              </w:rPr>
              <w:t>9.2.3.23</w:t>
            </w:r>
          </w:p>
        </w:tc>
        <w:tc>
          <w:tcPr>
            <w:tcW w:w="1728" w:type="dxa"/>
          </w:tcPr>
          <w:p w14:paraId="26ED6D4C" w14:textId="77777777" w:rsidR="007A1C13" w:rsidRPr="00FD0425" w:rsidDel="00482791" w:rsidRDefault="007A1C13" w:rsidP="0049035E">
            <w:pPr>
              <w:pStyle w:val="TAL"/>
              <w:keepNext w:val="0"/>
              <w:keepLines w:val="0"/>
              <w:widowControl w:val="0"/>
              <w:rPr>
                <w:lang w:eastAsia="ja-JP"/>
              </w:rPr>
            </w:pPr>
          </w:p>
        </w:tc>
        <w:tc>
          <w:tcPr>
            <w:tcW w:w="1080" w:type="dxa"/>
          </w:tcPr>
          <w:p w14:paraId="7D86B627"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3406E331" w14:textId="77777777" w:rsidR="007A1C13" w:rsidRPr="00FD0425" w:rsidRDefault="007A1C13" w:rsidP="0049035E">
            <w:pPr>
              <w:pStyle w:val="TAC"/>
              <w:keepNext w:val="0"/>
              <w:keepLines w:val="0"/>
              <w:widowControl w:val="0"/>
              <w:rPr>
                <w:lang w:eastAsia="ja-JP"/>
              </w:rPr>
            </w:pPr>
          </w:p>
        </w:tc>
      </w:tr>
      <w:tr w:rsidR="007A1C13" w:rsidRPr="00FD0425" w14:paraId="78B27527" w14:textId="77777777" w:rsidTr="0049035E">
        <w:tc>
          <w:tcPr>
            <w:tcW w:w="2160" w:type="dxa"/>
          </w:tcPr>
          <w:p w14:paraId="38AA1C53" w14:textId="77777777" w:rsidR="007A1C13" w:rsidRPr="00FD0425" w:rsidRDefault="007A1C13" w:rsidP="0049035E">
            <w:pPr>
              <w:pStyle w:val="TAL"/>
              <w:keepNext w:val="0"/>
              <w:keepLines w:val="0"/>
              <w:widowControl w:val="0"/>
              <w:ind w:left="113"/>
              <w:rPr>
                <w:lang w:eastAsia="ja-JP"/>
              </w:rPr>
            </w:pPr>
            <w:r w:rsidRPr="00FD0425">
              <w:rPr>
                <w:rFonts w:cs="Arial" w:hint="eastAsia"/>
                <w:lang w:eastAsia="zh-CN"/>
              </w:rPr>
              <w:t>&gt;</w:t>
            </w:r>
            <w:bookmarkStart w:id="21" w:name="OLE_LINK29"/>
            <w:bookmarkStart w:id="22" w:name="OLE_LINK30"/>
            <w:r w:rsidRPr="00FD0425">
              <w:rPr>
                <w:rFonts w:cs="Arial"/>
                <w:lang w:eastAsia="ja-JP"/>
              </w:rPr>
              <w:t>UE Aggregate Maximum Bit Rate</w:t>
            </w:r>
            <w:bookmarkEnd w:id="21"/>
            <w:bookmarkEnd w:id="22"/>
          </w:p>
        </w:tc>
        <w:tc>
          <w:tcPr>
            <w:tcW w:w="1080" w:type="dxa"/>
          </w:tcPr>
          <w:p w14:paraId="710D796F" w14:textId="77777777" w:rsidR="007A1C13" w:rsidRPr="00FD0425" w:rsidRDefault="007A1C13" w:rsidP="0049035E">
            <w:pPr>
              <w:pStyle w:val="TAL"/>
              <w:keepNext w:val="0"/>
              <w:keepLines w:val="0"/>
              <w:widowControl w:val="0"/>
              <w:rPr>
                <w:lang w:eastAsia="ja-JP"/>
              </w:rPr>
            </w:pPr>
            <w:r w:rsidRPr="00FD0425">
              <w:rPr>
                <w:rFonts w:cs="Arial"/>
                <w:lang w:eastAsia="zh-CN"/>
              </w:rPr>
              <w:t>M</w:t>
            </w:r>
          </w:p>
        </w:tc>
        <w:tc>
          <w:tcPr>
            <w:tcW w:w="1080" w:type="dxa"/>
          </w:tcPr>
          <w:p w14:paraId="2CF89CFF" w14:textId="77777777" w:rsidR="007A1C13" w:rsidRPr="00FD0425" w:rsidRDefault="007A1C13" w:rsidP="0049035E">
            <w:pPr>
              <w:pStyle w:val="TAL"/>
              <w:keepNext w:val="0"/>
              <w:keepLines w:val="0"/>
              <w:widowControl w:val="0"/>
              <w:rPr>
                <w:lang w:eastAsia="ja-JP"/>
              </w:rPr>
            </w:pPr>
          </w:p>
        </w:tc>
        <w:tc>
          <w:tcPr>
            <w:tcW w:w="1512" w:type="dxa"/>
          </w:tcPr>
          <w:p w14:paraId="58ABBE46" w14:textId="77777777" w:rsidR="007A1C13" w:rsidRPr="00FD0425" w:rsidRDefault="007A1C13" w:rsidP="0049035E">
            <w:pPr>
              <w:pStyle w:val="TAL"/>
              <w:keepNext w:val="0"/>
              <w:keepLines w:val="0"/>
              <w:widowControl w:val="0"/>
              <w:rPr>
                <w:lang w:eastAsia="ja-JP"/>
              </w:rPr>
            </w:pPr>
            <w:r w:rsidRPr="00FD0425">
              <w:rPr>
                <w:lang w:eastAsia="zh-CN"/>
              </w:rPr>
              <w:t>9.2.3.17</w:t>
            </w:r>
          </w:p>
        </w:tc>
        <w:tc>
          <w:tcPr>
            <w:tcW w:w="1728" w:type="dxa"/>
          </w:tcPr>
          <w:p w14:paraId="4FAF62E3" w14:textId="77777777" w:rsidR="007A1C13" w:rsidRPr="00FD0425" w:rsidRDefault="007A1C13" w:rsidP="0049035E">
            <w:pPr>
              <w:pStyle w:val="TAL"/>
              <w:keepNext w:val="0"/>
              <w:keepLines w:val="0"/>
              <w:widowControl w:val="0"/>
              <w:rPr>
                <w:lang w:eastAsia="ja-JP"/>
              </w:rPr>
            </w:pPr>
          </w:p>
        </w:tc>
        <w:tc>
          <w:tcPr>
            <w:tcW w:w="1080" w:type="dxa"/>
          </w:tcPr>
          <w:p w14:paraId="1671880B"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1C7CBEDA" w14:textId="77777777" w:rsidR="007A1C13" w:rsidRPr="00FD0425" w:rsidRDefault="007A1C13" w:rsidP="0049035E">
            <w:pPr>
              <w:pStyle w:val="TAC"/>
              <w:keepNext w:val="0"/>
              <w:keepLines w:val="0"/>
              <w:widowControl w:val="0"/>
              <w:rPr>
                <w:lang w:eastAsia="ja-JP"/>
              </w:rPr>
            </w:pPr>
          </w:p>
        </w:tc>
      </w:tr>
      <w:tr w:rsidR="007A1C13" w:rsidRPr="00FD0425" w14:paraId="18BD1DFE" w14:textId="77777777" w:rsidTr="0049035E">
        <w:tc>
          <w:tcPr>
            <w:tcW w:w="2160" w:type="dxa"/>
          </w:tcPr>
          <w:p w14:paraId="71454FB4" w14:textId="77777777" w:rsidR="007A1C13" w:rsidRPr="00FD0425" w:rsidRDefault="007A1C13" w:rsidP="0049035E">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B0F9405" w14:textId="77777777" w:rsidR="007A1C13" w:rsidRPr="00FD0425" w:rsidRDefault="007A1C13" w:rsidP="0049035E">
            <w:pPr>
              <w:pStyle w:val="TAL"/>
              <w:keepNext w:val="0"/>
              <w:keepLines w:val="0"/>
              <w:widowControl w:val="0"/>
              <w:rPr>
                <w:lang w:eastAsia="ja-JP"/>
              </w:rPr>
            </w:pPr>
          </w:p>
        </w:tc>
        <w:tc>
          <w:tcPr>
            <w:tcW w:w="1080" w:type="dxa"/>
          </w:tcPr>
          <w:p w14:paraId="6FAE3F62" w14:textId="77777777" w:rsidR="007A1C13" w:rsidRPr="00FD0425" w:rsidRDefault="007A1C13" w:rsidP="0049035E">
            <w:pPr>
              <w:pStyle w:val="TAL"/>
              <w:keepNext w:val="0"/>
              <w:keepLines w:val="0"/>
              <w:widowControl w:val="0"/>
              <w:rPr>
                <w:lang w:eastAsia="ja-JP"/>
              </w:rPr>
            </w:pPr>
            <w:r w:rsidRPr="00FD0425">
              <w:rPr>
                <w:i/>
                <w:lang w:eastAsia="ja-JP"/>
              </w:rPr>
              <w:t>1</w:t>
            </w:r>
          </w:p>
        </w:tc>
        <w:tc>
          <w:tcPr>
            <w:tcW w:w="1512" w:type="dxa"/>
          </w:tcPr>
          <w:p w14:paraId="0AC27BF4" w14:textId="77777777" w:rsidR="007A1C13" w:rsidRPr="00FD0425" w:rsidRDefault="007A1C13" w:rsidP="0049035E">
            <w:pPr>
              <w:pStyle w:val="TAL"/>
              <w:keepNext w:val="0"/>
              <w:keepLines w:val="0"/>
              <w:widowControl w:val="0"/>
              <w:rPr>
                <w:lang w:eastAsia="ja-JP"/>
              </w:rPr>
            </w:pPr>
            <w:r w:rsidRPr="00FD0425">
              <w:rPr>
                <w:lang w:eastAsia="ja-JP"/>
              </w:rPr>
              <w:t>9.2.1.1</w:t>
            </w:r>
          </w:p>
        </w:tc>
        <w:tc>
          <w:tcPr>
            <w:tcW w:w="1728" w:type="dxa"/>
          </w:tcPr>
          <w:p w14:paraId="621A021A" w14:textId="77777777" w:rsidR="007A1C13" w:rsidRPr="00FD0425" w:rsidRDefault="007A1C13" w:rsidP="0049035E">
            <w:pPr>
              <w:pStyle w:val="TAL"/>
              <w:keepNext w:val="0"/>
              <w:keepLines w:val="0"/>
              <w:widowControl w:val="0"/>
              <w:rPr>
                <w:lang w:eastAsia="ja-JP"/>
              </w:rPr>
            </w:pPr>
            <w:r w:rsidRPr="00FD0425">
              <w:rPr>
                <w:lang w:eastAsia="ja-JP"/>
              </w:rPr>
              <w:t>Similar to NG-C signalling, containing UL tunnel information per PDU Session Resource;</w:t>
            </w:r>
          </w:p>
          <w:p w14:paraId="1ACF7DB5" w14:textId="77777777" w:rsidR="007A1C13" w:rsidRPr="00FD0425" w:rsidRDefault="007A1C13" w:rsidP="0049035E">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5164F90"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63F713BD" w14:textId="77777777" w:rsidR="007A1C13" w:rsidRPr="00FD0425" w:rsidRDefault="007A1C13" w:rsidP="0049035E">
            <w:pPr>
              <w:pStyle w:val="TAC"/>
              <w:keepNext w:val="0"/>
              <w:keepLines w:val="0"/>
              <w:widowControl w:val="0"/>
              <w:rPr>
                <w:lang w:eastAsia="ja-JP"/>
              </w:rPr>
            </w:pPr>
          </w:p>
        </w:tc>
      </w:tr>
      <w:tr w:rsidR="007A1C13" w:rsidRPr="00FD0425" w14:paraId="06FF16A1" w14:textId="77777777" w:rsidTr="0049035E">
        <w:tc>
          <w:tcPr>
            <w:tcW w:w="2160" w:type="dxa"/>
          </w:tcPr>
          <w:p w14:paraId="2A345511" w14:textId="77777777" w:rsidR="007A1C13" w:rsidRPr="00FD0425" w:rsidRDefault="007A1C13" w:rsidP="0049035E">
            <w:pPr>
              <w:pStyle w:val="TAL"/>
              <w:keepNext w:val="0"/>
              <w:keepLines w:val="0"/>
              <w:widowControl w:val="0"/>
              <w:ind w:left="113"/>
              <w:rPr>
                <w:lang w:eastAsia="ja-JP"/>
              </w:rPr>
            </w:pPr>
            <w:r w:rsidRPr="00FD0425">
              <w:rPr>
                <w:lang w:eastAsia="ja-JP"/>
              </w:rPr>
              <w:t>&gt;RRC Context</w:t>
            </w:r>
          </w:p>
        </w:tc>
        <w:tc>
          <w:tcPr>
            <w:tcW w:w="1080" w:type="dxa"/>
          </w:tcPr>
          <w:p w14:paraId="34B04511" w14:textId="77777777" w:rsidR="007A1C13" w:rsidRPr="00FD0425" w:rsidRDefault="007A1C13" w:rsidP="0049035E">
            <w:pPr>
              <w:pStyle w:val="TAL"/>
              <w:keepNext w:val="0"/>
              <w:keepLines w:val="0"/>
              <w:widowControl w:val="0"/>
              <w:rPr>
                <w:lang w:eastAsia="ja-JP"/>
              </w:rPr>
            </w:pPr>
            <w:r w:rsidRPr="00FD0425">
              <w:rPr>
                <w:lang w:eastAsia="ja-JP"/>
              </w:rPr>
              <w:t>M</w:t>
            </w:r>
          </w:p>
        </w:tc>
        <w:tc>
          <w:tcPr>
            <w:tcW w:w="1080" w:type="dxa"/>
          </w:tcPr>
          <w:p w14:paraId="6956797C" w14:textId="77777777" w:rsidR="007A1C13" w:rsidRPr="00FD0425" w:rsidRDefault="007A1C13" w:rsidP="0049035E">
            <w:pPr>
              <w:pStyle w:val="TAL"/>
              <w:keepNext w:val="0"/>
              <w:keepLines w:val="0"/>
              <w:widowControl w:val="0"/>
              <w:rPr>
                <w:lang w:eastAsia="ja-JP"/>
              </w:rPr>
            </w:pPr>
          </w:p>
        </w:tc>
        <w:tc>
          <w:tcPr>
            <w:tcW w:w="1512" w:type="dxa"/>
          </w:tcPr>
          <w:p w14:paraId="357F81DC" w14:textId="77777777" w:rsidR="007A1C13" w:rsidRPr="00FD0425" w:rsidRDefault="007A1C13" w:rsidP="0049035E">
            <w:pPr>
              <w:pStyle w:val="TAL"/>
              <w:keepNext w:val="0"/>
              <w:keepLines w:val="0"/>
              <w:widowControl w:val="0"/>
              <w:rPr>
                <w:lang w:eastAsia="ja-JP"/>
              </w:rPr>
            </w:pPr>
            <w:r w:rsidRPr="00FD0425">
              <w:rPr>
                <w:snapToGrid w:val="0"/>
                <w:lang w:eastAsia="ja-JP"/>
              </w:rPr>
              <w:t xml:space="preserve">OCTET </w:t>
            </w:r>
            <w:r w:rsidRPr="00FD0425">
              <w:rPr>
                <w:snapToGrid w:val="0"/>
                <w:lang w:eastAsia="ja-JP"/>
              </w:rPr>
              <w:lastRenderedPageBreak/>
              <w:t>STRING</w:t>
            </w:r>
          </w:p>
        </w:tc>
        <w:tc>
          <w:tcPr>
            <w:tcW w:w="1728" w:type="dxa"/>
          </w:tcPr>
          <w:p w14:paraId="77A59967" w14:textId="77777777" w:rsidR="007A1C13" w:rsidRPr="00FD0425" w:rsidRDefault="007A1C13" w:rsidP="0049035E">
            <w:pPr>
              <w:pStyle w:val="TAL"/>
              <w:keepNext w:val="0"/>
              <w:keepLines w:val="0"/>
              <w:widowControl w:val="0"/>
              <w:rPr>
                <w:lang w:eastAsia="ja-JP"/>
              </w:rPr>
            </w:pPr>
            <w:r w:rsidRPr="00FD0425">
              <w:rPr>
                <w:lang w:eastAsia="ja-JP"/>
              </w:rPr>
              <w:lastRenderedPageBreak/>
              <w:t xml:space="preserve">Either includes the </w:t>
            </w:r>
            <w:r w:rsidRPr="00FD0425">
              <w:rPr>
                <w:i/>
              </w:rPr>
              <w:lastRenderedPageBreak/>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6FB055F" w14:textId="77777777" w:rsidR="007A1C13" w:rsidRPr="00FD0425" w:rsidRDefault="007A1C13" w:rsidP="0049035E">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709D838" w14:textId="77777777" w:rsidR="007A1C13" w:rsidRPr="00FD0425" w:rsidRDefault="007A1C13" w:rsidP="0049035E">
            <w:pPr>
              <w:pStyle w:val="TAC"/>
              <w:keepNext w:val="0"/>
              <w:keepLines w:val="0"/>
              <w:widowControl w:val="0"/>
              <w:rPr>
                <w:lang w:eastAsia="ja-JP"/>
              </w:rPr>
            </w:pPr>
            <w:r w:rsidRPr="00FD0425">
              <w:rPr>
                <w:lang w:eastAsia="ja-JP"/>
              </w:rPr>
              <w:lastRenderedPageBreak/>
              <w:t>–</w:t>
            </w:r>
          </w:p>
        </w:tc>
        <w:tc>
          <w:tcPr>
            <w:tcW w:w="1080" w:type="dxa"/>
          </w:tcPr>
          <w:p w14:paraId="1FB8937E" w14:textId="77777777" w:rsidR="007A1C13" w:rsidRPr="00FD0425" w:rsidRDefault="007A1C13" w:rsidP="0049035E">
            <w:pPr>
              <w:pStyle w:val="TAC"/>
              <w:keepNext w:val="0"/>
              <w:keepLines w:val="0"/>
              <w:widowControl w:val="0"/>
              <w:rPr>
                <w:lang w:eastAsia="ja-JP"/>
              </w:rPr>
            </w:pPr>
          </w:p>
        </w:tc>
      </w:tr>
      <w:tr w:rsidR="007A1C13" w:rsidRPr="00FD0425" w14:paraId="5E1BA7CA" w14:textId="77777777" w:rsidTr="0049035E">
        <w:tc>
          <w:tcPr>
            <w:tcW w:w="2160" w:type="dxa"/>
          </w:tcPr>
          <w:p w14:paraId="0313C767" w14:textId="77777777" w:rsidR="007A1C13" w:rsidRPr="00FD0425" w:rsidRDefault="007A1C13" w:rsidP="0049035E">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8D574A4" w14:textId="77777777" w:rsidR="007A1C13" w:rsidRPr="00FD0425" w:rsidRDefault="007A1C13" w:rsidP="0049035E">
            <w:pPr>
              <w:pStyle w:val="TAL"/>
              <w:keepNext w:val="0"/>
              <w:keepLines w:val="0"/>
              <w:widowControl w:val="0"/>
              <w:rPr>
                <w:lang w:eastAsia="ja-JP"/>
              </w:rPr>
            </w:pPr>
            <w:r w:rsidRPr="00FD0425">
              <w:rPr>
                <w:rFonts w:eastAsia="Batang" w:cs="Arial"/>
                <w:lang w:eastAsia="ja-JP"/>
              </w:rPr>
              <w:t>O</w:t>
            </w:r>
          </w:p>
        </w:tc>
        <w:tc>
          <w:tcPr>
            <w:tcW w:w="1080" w:type="dxa"/>
          </w:tcPr>
          <w:p w14:paraId="1FE8703B" w14:textId="77777777" w:rsidR="007A1C13" w:rsidRPr="00FD0425" w:rsidRDefault="007A1C13" w:rsidP="0049035E">
            <w:pPr>
              <w:pStyle w:val="TAL"/>
              <w:keepNext w:val="0"/>
              <w:keepLines w:val="0"/>
              <w:widowControl w:val="0"/>
              <w:rPr>
                <w:lang w:eastAsia="ja-JP"/>
              </w:rPr>
            </w:pPr>
          </w:p>
        </w:tc>
        <w:tc>
          <w:tcPr>
            <w:tcW w:w="1512" w:type="dxa"/>
          </w:tcPr>
          <w:p w14:paraId="332637D7" w14:textId="77777777" w:rsidR="007A1C13" w:rsidRPr="00FD0425" w:rsidRDefault="007A1C13" w:rsidP="0049035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C38F39E" w14:textId="77777777" w:rsidR="007A1C13" w:rsidRPr="00FD0425" w:rsidRDefault="007A1C13" w:rsidP="0049035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FE6DD4D" w14:textId="77777777" w:rsidR="007A1C13" w:rsidRPr="00FD0425" w:rsidRDefault="007A1C13" w:rsidP="0049035E">
            <w:pPr>
              <w:pStyle w:val="TAC"/>
              <w:keepNext w:val="0"/>
              <w:keepLines w:val="0"/>
              <w:widowControl w:val="0"/>
              <w:rPr>
                <w:lang w:eastAsia="ja-JP"/>
              </w:rPr>
            </w:pPr>
            <w:r w:rsidRPr="00FD0425">
              <w:rPr>
                <w:rFonts w:eastAsia="Batang" w:cs="Arial"/>
                <w:lang w:eastAsia="ja-JP"/>
              </w:rPr>
              <w:t>–</w:t>
            </w:r>
          </w:p>
        </w:tc>
        <w:tc>
          <w:tcPr>
            <w:tcW w:w="1080" w:type="dxa"/>
          </w:tcPr>
          <w:p w14:paraId="26C491D7" w14:textId="77777777" w:rsidR="007A1C13" w:rsidRPr="00FD0425" w:rsidRDefault="007A1C13" w:rsidP="0049035E">
            <w:pPr>
              <w:pStyle w:val="TAC"/>
              <w:keepNext w:val="0"/>
              <w:keepLines w:val="0"/>
              <w:widowControl w:val="0"/>
              <w:rPr>
                <w:lang w:eastAsia="ja-JP"/>
              </w:rPr>
            </w:pPr>
          </w:p>
        </w:tc>
      </w:tr>
      <w:tr w:rsidR="007A1C13" w:rsidRPr="00FD0425" w14:paraId="4E9AAB17" w14:textId="77777777" w:rsidTr="0049035E">
        <w:tc>
          <w:tcPr>
            <w:tcW w:w="2160" w:type="dxa"/>
          </w:tcPr>
          <w:p w14:paraId="6600E38C" w14:textId="77777777" w:rsidR="007A1C13" w:rsidRPr="00FD0425" w:rsidRDefault="007A1C13" w:rsidP="0049035E">
            <w:pPr>
              <w:pStyle w:val="TAL"/>
              <w:keepNext w:val="0"/>
              <w:keepLines w:val="0"/>
              <w:widowControl w:val="0"/>
              <w:ind w:left="113"/>
              <w:rPr>
                <w:lang w:eastAsia="ja-JP"/>
              </w:rPr>
            </w:pPr>
            <w:r w:rsidRPr="00FD0425">
              <w:rPr>
                <w:lang w:eastAsia="ja-JP"/>
              </w:rPr>
              <w:t>&gt;Mobility Restriction List</w:t>
            </w:r>
          </w:p>
        </w:tc>
        <w:tc>
          <w:tcPr>
            <w:tcW w:w="1080" w:type="dxa"/>
          </w:tcPr>
          <w:p w14:paraId="4B2652AB" w14:textId="77777777" w:rsidR="007A1C13" w:rsidRPr="00FD0425" w:rsidRDefault="007A1C13" w:rsidP="0049035E">
            <w:pPr>
              <w:pStyle w:val="TAL"/>
              <w:keepNext w:val="0"/>
              <w:keepLines w:val="0"/>
              <w:widowControl w:val="0"/>
              <w:rPr>
                <w:lang w:eastAsia="ja-JP"/>
              </w:rPr>
            </w:pPr>
            <w:r w:rsidRPr="00FD0425">
              <w:rPr>
                <w:lang w:eastAsia="ja-JP"/>
              </w:rPr>
              <w:t>O</w:t>
            </w:r>
          </w:p>
        </w:tc>
        <w:tc>
          <w:tcPr>
            <w:tcW w:w="1080" w:type="dxa"/>
          </w:tcPr>
          <w:p w14:paraId="183E37AD" w14:textId="77777777" w:rsidR="007A1C13" w:rsidRPr="00FD0425" w:rsidRDefault="007A1C13" w:rsidP="0049035E">
            <w:pPr>
              <w:pStyle w:val="TAL"/>
              <w:keepNext w:val="0"/>
              <w:keepLines w:val="0"/>
              <w:widowControl w:val="0"/>
              <w:rPr>
                <w:lang w:eastAsia="ja-JP"/>
              </w:rPr>
            </w:pPr>
          </w:p>
        </w:tc>
        <w:tc>
          <w:tcPr>
            <w:tcW w:w="1512" w:type="dxa"/>
          </w:tcPr>
          <w:p w14:paraId="25EA9B40" w14:textId="77777777" w:rsidR="007A1C13" w:rsidRPr="00FD0425" w:rsidRDefault="007A1C13" w:rsidP="0049035E">
            <w:pPr>
              <w:pStyle w:val="TAL"/>
              <w:keepNext w:val="0"/>
              <w:keepLines w:val="0"/>
              <w:widowControl w:val="0"/>
              <w:rPr>
                <w:lang w:eastAsia="ja-JP"/>
              </w:rPr>
            </w:pPr>
            <w:r w:rsidRPr="00FD0425">
              <w:rPr>
                <w:lang w:eastAsia="ja-JP"/>
              </w:rPr>
              <w:t>9.2.3.53</w:t>
            </w:r>
          </w:p>
        </w:tc>
        <w:tc>
          <w:tcPr>
            <w:tcW w:w="1728" w:type="dxa"/>
          </w:tcPr>
          <w:p w14:paraId="3452B0F4" w14:textId="77777777" w:rsidR="007A1C13" w:rsidRPr="00FD0425" w:rsidRDefault="007A1C13" w:rsidP="0049035E">
            <w:pPr>
              <w:pStyle w:val="TAL"/>
              <w:keepNext w:val="0"/>
              <w:keepLines w:val="0"/>
              <w:widowControl w:val="0"/>
              <w:rPr>
                <w:lang w:eastAsia="ja-JP"/>
              </w:rPr>
            </w:pPr>
          </w:p>
        </w:tc>
        <w:tc>
          <w:tcPr>
            <w:tcW w:w="1080" w:type="dxa"/>
          </w:tcPr>
          <w:p w14:paraId="635B5E26" w14:textId="77777777" w:rsidR="007A1C13" w:rsidRPr="00FD0425" w:rsidRDefault="007A1C13" w:rsidP="0049035E">
            <w:pPr>
              <w:pStyle w:val="TAC"/>
              <w:keepNext w:val="0"/>
              <w:keepLines w:val="0"/>
              <w:widowControl w:val="0"/>
              <w:rPr>
                <w:lang w:eastAsia="ja-JP"/>
              </w:rPr>
            </w:pPr>
            <w:r w:rsidRPr="00FD0425">
              <w:rPr>
                <w:lang w:eastAsia="ja-JP"/>
              </w:rPr>
              <w:t>–</w:t>
            </w:r>
          </w:p>
        </w:tc>
        <w:tc>
          <w:tcPr>
            <w:tcW w:w="1080" w:type="dxa"/>
          </w:tcPr>
          <w:p w14:paraId="4337CC05" w14:textId="77777777" w:rsidR="007A1C13" w:rsidRPr="00FD0425" w:rsidRDefault="007A1C13" w:rsidP="0049035E">
            <w:pPr>
              <w:pStyle w:val="TAC"/>
              <w:keepNext w:val="0"/>
              <w:keepLines w:val="0"/>
              <w:widowControl w:val="0"/>
              <w:rPr>
                <w:lang w:eastAsia="ja-JP"/>
              </w:rPr>
            </w:pPr>
          </w:p>
        </w:tc>
      </w:tr>
      <w:tr w:rsidR="007A1C13" w:rsidRPr="00FD0425" w14:paraId="7ADA3196" w14:textId="77777777" w:rsidTr="0049035E">
        <w:tc>
          <w:tcPr>
            <w:tcW w:w="2160" w:type="dxa"/>
          </w:tcPr>
          <w:p w14:paraId="1EA271F1" w14:textId="77777777" w:rsidR="007A1C13" w:rsidRPr="00FD0425" w:rsidRDefault="007A1C13" w:rsidP="0049035E">
            <w:pPr>
              <w:pStyle w:val="TAL"/>
              <w:keepNext w:val="0"/>
              <w:keepLines w:val="0"/>
              <w:widowControl w:val="0"/>
              <w:ind w:left="113"/>
              <w:rPr>
                <w:lang w:eastAsia="ja-JP"/>
              </w:rPr>
            </w:pPr>
            <w:r>
              <w:rPr>
                <w:lang w:eastAsia="ja-JP"/>
              </w:rPr>
              <w:t>&gt;5GC Mobility Restriction List Container</w:t>
            </w:r>
          </w:p>
        </w:tc>
        <w:tc>
          <w:tcPr>
            <w:tcW w:w="1080" w:type="dxa"/>
          </w:tcPr>
          <w:p w14:paraId="58F9E332" w14:textId="77777777" w:rsidR="007A1C13" w:rsidRPr="00FD0425" w:rsidRDefault="007A1C13" w:rsidP="0049035E">
            <w:pPr>
              <w:pStyle w:val="TAL"/>
              <w:keepNext w:val="0"/>
              <w:keepLines w:val="0"/>
              <w:widowControl w:val="0"/>
              <w:rPr>
                <w:lang w:eastAsia="ja-JP"/>
              </w:rPr>
            </w:pPr>
            <w:r>
              <w:rPr>
                <w:lang w:eastAsia="ja-JP"/>
              </w:rPr>
              <w:t>O</w:t>
            </w:r>
          </w:p>
        </w:tc>
        <w:tc>
          <w:tcPr>
            <w:tcW w:w="1080" w:type="dxa"/>
          </w:tcPr>
          <w:p w14:paraId="058DDB4C" w14:textId="77777777" w:rsidR="007A1C13" w:rsidRPr="00FD0425" w:rsidRDefault="007A1C13" w:rsidP="0049035E">
            <w:pPr>
              <w:pStyle w:val="TAL"/>
              <w:keepNext w:val="0"/>
              <w:keepLines w:val="0"/>
              <w:widowControl w:val="0"/>
              <w:rPr>
                <w:lang w:eastAsia="ja-JP"/>
              </w:rPr>
            </w:pPr>
          </w:p>
        </w:tc>
        <w:tc>
          <w:tcPr>
            <w:tcW w:w="1512" w:type="dxa"/>
          </w:tcPr>
          <w:p w14:paraId="2E2295D4" w14:textId="77777777" w:rsidR="007A1C13" w:rsidRPr="00FD0425" w:rsidRDefault="007A1C13" w:rsidP="0049035E">
            <w:pPr>
              <w:pStyle w:val="TAL"/>
              <w:keepNext w:val="0"/>
              <w:keepLines w:val="0"/>
              <w:widowControl w:val="0"/>
              <w:rPr>
                <w:lang w:eastAsia="ja-JP"/>
              </w:rPr>
            </w:pPr>
            <w:r>
              <w:rPr>
                <w:lang w:eastAsia="ja-JP"/>
              </w:rPr>
              <w:t>9.2.3.100</w:t>
            </w:r>
          </w:p>
        </w:tc>
        <w:tc>
          <w:tcPr>
            <w:tcW w:w="1728" w:type="dxa"/>
          </w:tcPr>
          <w:p w14:paraId="7FDAA7B9" w14:textId="77777777" w:rsidR="007A1C13" w:rsidRPr="00FD0425" w:rsidRDefault="007A1C13" w:rsidP="0049035E">
            <w:pPr>
              <w:pStyle w:val="TAL"/>
              <w:keepNext w:val="0"/>
              <w:keepLines w:val="0"/>
              <w:widowControl w:val="0"/>
              <w:rPr>
                <w:lang w:eastAsia="ja-JP"/>
              </w:rPr>
            </w:pPr>
          </w:p>
        </w:tc>
        <w:tc>
          <w:tcPr>
            <w:tcW w:w="1080" w:type="dxa"/>
          </w:tcPr>
          <w:p w14:paraId="02616FE1" w14:textId="77777777" w:rsidR="007A1C13" w:rsidRPr="00FD0425" w:rsidRDefault="007A1C13" w:rsidP="0049035E">
            <w:pPr>
              <w:pStyle w:val="TAC"/>
              <w:keepNext w:val="0"/>
              <w:keepLines w:val="0"/>
              <w:widowControl w:val="0"/>
              <w:rPr>
                <w:lang w:eastAsia="ja-JP"/>
              </w:rPr>
            </w:pPr>
            <w:r>
              <w:rPr>
                <w:lang w:eastAsia="ja-JP"/>
              </w:rPr>
              <w:t>YES</w:t>
            </w:r>
          </w:p>
        </w:tc>
        <w:tc>
          <w:tcPr>
            <w:tcW w:w="1080" w:type="dxa"/>
          </w:tcPr>
          <w:p w14:paraId="6F0DAE07" w14:textId="77777777" w:rsidR="007A1C13" w:rsidRPr="00FD0425" w:rsidRDefault="007A1C13" w:rsidP="0049035E">
            <w:pPr>
              <w:pStyle w:val="TAC"/>
              <w:keepNext w:val="0"/>
              <w:keepLines w:val="0"/>
              <w:widowControl w:val="0"/>
              <w:rPr>
                <w:lang w:eastAsia="ja-JP"/>
              </w:rPr>
            </w:pPr>
            <w:r>
              <w:rPr>
                <w:lang w:eastAsia="ja-JP"/>
              </w:rPr>
              <w:t>ignore</w:t>
            </w:r>
          </w:p>
        </w:tc>
      </w:tr>
      <w:tr w:rsidR="007A1C13" w:rsidRPr="00FD0425" w14:paraId="31303342" w14:textId="77777777" w:rsidTr="0049035E">
        <w:tc>
          <w:tcPr>
            <w:tcW w:w="2160" w:type="dxa"/>
          </w:tcPr>
          <w:p w14:paraId="1FAD3FC1" w14:textId="77777777" w:rsidR="007A1C13" w:rsidRDefault="007A1C13" w:rsidP="0049035E">
            <w:pPr>
              <w:pStyle w:val="TAL"/>
              <w:keepNext w:val="0"/>
              <w:keepLines w:val="0"/>
              <w:widowControl w:val="0"/>
              <w:ind w:left="113"/>
              <w:rPr>
                <w:lang w:eastAsia="ja-JP"/>
              </w:rPr>
            </w:pPr>
            <w:bookmarkStart w:id="23" w:name="_Hlk44414173"/>
            <w:r w:rsidRPr="00FA5057">
              <w:rPr>
                <w:rFonts w:cs="Arial"/>
                <w:szCs w:val="18"/>
              </w:rPr>
              <w:t>&gt;NR UE Sidelink Aggregate Maximum Bit Rate</w:t>
            </w:r>
          </w:p>
        </w:tc>
        <w:tc>
          <w:tcPr>
            <w:tcW w:w="1080" w:type="dxa"/>
          </w:tcPr>
          <w:p w14:paraId="5473971E" w14:textId="77777777" w:rsidR="007A1C13" w:rsidRDefault="007A1C13" w:rsidP="0049035E">
            <w:pPr>
              <w:pStyle w:val="TAL"/>
              <w:keepNext w:val="0"/>
              <w:keepLines w:val="0"/>
              <w:widowControl w:val="0"/>
              <w:rPr>
                <w:lang w:eastAsia="ja-JP"/>
              </w:rPr>
            </w:pPr>
            <w:r w:rsidRPr="00FA5057">
              <w:rPr>
                <w:rFonts w:cs="Arial"/>
                <w:szCs w:val="18"/>
              </w:rPr>
              <w:t>O</w:t>
            </w:r>
          </w:p>
        </w:tc>
        <w:tc>
          <w:tcPr>
            <w:tcW w:w="1080" w:type="dxa"/>
          </w:tcPr>
          <w:p w14:paraId="71794917" w14:textId="77777777" w:rsidR="007A1C13" w:rsidRPr="00FD0425" w:rsidRDefault="007A1C13" w:rsidP="0049035E">
            <w:pPr>
              <w:pStyle w:val="TAL"/>
              <w:keepNext w:val="0"/>
              <w:keepLines w:val="0"/>
              <w:widowControl w:val="0"/>
              <w:rPr>
                <w:lang w:eastAsia="ja-JP"/>
              </w:rPr>
            </w:pPr>
          </w:p>
        </w:tc>
        <w:tc>
          <w:tcPr>
            <w:tcW w:w="1512" w:type="dxa"/>
          </w:tcPr>
          <w:p w14:paraId="54F5E679" w14:textId="77777777" w:rsidR="007A1C13" w:rsidRDefault="007A1C13" w:rsidP="0049035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897982E" w14:textId="77777777" w:rsidR="007A1C13" w:rsidRPr="00FD0425" w:rsidRDefault="007A1C13" w:rsidP="0049035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AB60FF3" w14:textId="77777777" w:rsidR="007A1C13" w:rsidRDefault="007A1C13" w:rsidP="0049035E">
            <w:pPr>
              <w:pStyle w:val="TAC"/>
              <w:keepNext w:val="0"/>
              <w:keepLines w:val="0"/>
              <w:widowControl w:val="0"/>
              <w:rPr>
                <w:lang w:eastAsia="ja-JP"/>
              </w:rPr>
            </w:pPr>
            <w:r w:rsidRPr="00FA5057">
              <w:rPr>
                <w:rFonts w:cs="Arial"/>
                <w:szCs w:val="18"/>
              </w:rPr>
              <w:t>YES</w:t>
            </w:r>
          </w:p>
        </w:tc>
        <w:tc>
          <w:tcPr>
            <w:tcW w:w="1080" w:type="dxa"/>
          </w:tcPr>
          <w:p w14:paraId="658EC533" w14:textId="77777777" w:rsidR="007A1C13" w:rsidRDefault="007A1C13" w:rsidP="0049035E">
            <w:pPr>
              <w:pStyle w:val="TAC"/>
              <w:keepNext w:val="0"/>
              <w:keepLines w:val="0"/>
              <w:widowControl w:val="0"/>
              <w:rPr>
                <w:lang w:eastAsia="ja-JP"/>
              </w:rPr>
            </w:pPr>
            <w:r w:rsidRPr="00FA5057">
              <w:rPr>
                <w:rFonts w:cs="Arial"/>
                <w:szCs w:val="18"/>
              </w:rPr>
              <w:t>ignore</w:t>
            </w:r>
          </w:p>
        </w:tc>
      </w:tr>
      <w:bookmarkEnd w:id="23"/>
      <w:tr w:rsidR="007A1C13" w:rsidRPr="00FD0425" w14:paraId="28050177" w14:textId="77777777" w:rsidTr="0049035E">
        <w:tc>
          <w:tcPr>
            <w:tcW w:w="2160" w:type="dxa"/>
          </w:tcPr>
          <w:p w14:paraId="212B3CE0" w14:textId="77777777" w:rsidR="007A1C13" w:rsidRDefault="007A1C13" w:rsidP="0049035E">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12CB254F" w14:textId="77777777" w:rsidR="007A1C13" w:rsidRDefault="007A1C13" w:rsidP="0049035E">
            <w:pPr>
              <w:pStyle w:val="TAL"/>
              <w:keepNext w:val="0"/>
              <w:keepLines w:val="0"/>
              <w:widowControl w:val="0"/>
              <w:rPr>
                <w:lang w:eastAsia="ja-JP"/>
              </w:rPr>
            </w:pPr>
            <w:r w:rsidRPr="00FA5057">
              <w:rPr>
                <w:rFonts w:cs="Arial"/>
                <w:szCs w:val="18"/>
                <w:lang w:eastAsia="zh-CN"/>
              </w:rPr>
              <w:t>O</w:t>
            </w:r>
          </w:p>
        </w:tc>
        <w:tc>
          <w:tcPr>
            <w:tcW w:w="1080" w:type="dxa"/>
          </w:tcPr>
          <w:p w14:paraId="16630990" w14:textId="77777777" w:rsidR="007A1C13" w:rsidRPr="00FD0425" w:rsidRDefault="007A1C13" w:rsidP="0049035E">
            <w:pPr>
              <w:pStyle w:val="TAL"/>
              <w:keepNext w:val="0"/>
              <w:keepLines w:val="0"/>
              <w:widowControl w:val="0"/>
              <w:rPr>
                <w:lang w:eastAsia="ja-JP"/>
              </w:rPr>
            </w:pPr>
          </w:p>
        </w:tc>
        <w:tc>
          <w:tcPr>
            <w:tcW w:w="1512" w:type="dxa"/>
          </w:tcPr>
          <w:p w14:paraId="7072A630" w14:textId="77777777" w:rsidR="007A1C13" w:rsidRDefault="007A1C13" w:rsidP="0049035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795E6736" w14:textId="77777777" w:rsidR="007A1C13" w:rsidRPr="00FD0425" w:rsidRDefault="007A1C13" w:rsidP="0049035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5AA727C" w14:textId="77777777" w:rsidR="007A1C13" w:rsidRDefault="007A1C13" w:rsidP="0049035E">
            <w:pPr>
              <w:pStyle w:val="TAC"/>
              <w:keepNext w:val="0"/>
              <w:keepLines w:val="0"/>
              <w:widowControl w:val="0"/>
              <w:rPr>
                <w:lang w:eastAsia="ja-JP"/>
              </w:rPr>
            </w:pPr>
            <w:r w:rsidRPr="00FA5057">
              <w:rPr>
                <w:rFonts w:cs="Arial"/>
                <w:szCs w:val="18"/>
              </w:rPr>
              <w:t>YES</w:t>
            </w:r>
          </w:p>
        </w:tc>
        <w:tc>
          <w:tcPr>
            <w:tcW w:w="1080" w:type="dxa"/>
          </w:tcPr>
          <w:p w14:paraId="66F6E03A" w14:textId="77777777" w:rsidR="007A1C13" w:rsidRDefault="007A1C13" w:rsidP="0049035E">
            <w:pPr>
              <w:pStyle w:val="TAC"/>
              <w:keepNext w:val="0"/>
              <w:keepLines w:val="0"/>
              <w:widowControl w:val="0"/>
              <w:rPr>
                <w:lang w:eastAsia="ja-JP"/>
              </w:rPr>
            </w:pPr>
            <w:r w:rsidRPr="00FA5057">
              <w:rPr>
                <w:rFonts w:cs="Arial"/>
                <w:szCs w:val="18"/>
              </w:rPr>
              <w:t>ignore</w:t>
            </w:r>
          </w:p>
        </w:tc>
      </w:tr>
      <w:tr w:rsidR="007A1C13" w:rsidRPr="00FD0425" w14:paraId="51BEAAD3" w14:textId="77777777" w:rsidTr="0049035E">
        <w:tc>
          <w:tcPr>
            <w:tcW w:w="2160" w:type="dxa"/>
          </w:tcPr>
          <w:p w14:paraId="6315F763" w14:textId="77777777" w:rsidR="007A1C13" w:rsidRPr="00FA5057" w:rsidRDefault="007A1C13" w:rsidP="0049035E">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CC083E7" w14:textId="77777777" w:rsidR="007A1C13" w:rsidRPr="00FA5057" w:rsidRDefault="007A1C13" w:rsidP="0049035E">
            <w:pPr>
              <w:pStyle w:val="TAL"/>
              <w:keepNext w:val="0"/>
              <w:keepLines w:val="0"/>
              <w:widowControl w:val="0"/>
              <w:rPr>
                <w:rFonts w:cs="Arial"/>
                <w:szCs w:val="18"/>
                <w:lang w:eastAsia="zh-CN"/>
              </w:rPr>
            </w:pPr>
            <w:r w:rsidRPr="00FF1BAF">
              <w:rPr>
                <w:lang w:eastAsia="ja-JP"/>
              </w:rPr>
              <w:t>O</w:t>
            </w:r>
          </w:p>
        </w:tc>
        <w:tc>
          <w:tcPr>
            <w:tcW w:w="1080" w:type="dxa"/>
          </w:tcPr>
          <w:p w14:paraId="6091272F" w14:textId="77777777" w:rsidR="007A1C13" w:rsidRPr="00FD0425" w:rsidRDefault="007A1C13" w:rsidP="0049035E">
            <w:pPr>
              <w:pStyle w:val="TAL"/>
              <w:keepNext w:val="0"/>
              <w:keepLines w:val="0"/>
              <w:widowControl w:val="0"/>
              <w:rPr>
                <w:lang w:eastAsia="ja-JP"/>
              </w:rPr>
            </w:pPr>
          </w:p>
        </w:tc>
        <w:tc>
          <w:tcPr>
            <w:tcW w:w="1512" w:type="dxa"/>
          </w:tcPr>
          <w:p w14:paraId="3B990FFD" w14:textId="77777777" w:rsidR="007A1C13" w:rsidRPr="00FF1BAF" w:rsidRDefault="007A1C13" w:rsidP="0049035E">
            <w:pPr>
              <w:pStyle w:val="TAL"/>
              <w:keepNext w:val="0"/>
              <w:keepLines w:val="0"/>
              <w:widowControl w:val="0"/>
              <w:rPr>
                <w:lang w:eastAsia="ja-JP"/>
              </w:rPr>
            </w:pPr>
            <w:r w:rsidRPr="00FF1BAF">
              <w:rPr>
                <w:lang w:eastAsia="ja-JP"/>
              </w:rPr>
              <w:t>MDT PLMN List</w:t>
            </w:r>
          </w:p>
          <w:p w14:paraId="7A07358C" w14:textId="77777777" w:rsidR="007A1C13" w:rsidRPr="00FA5057" w:rsidRDefault="007A1C13" w:rsidP="0049035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19E377F" w14:textId="77777777" w:rsidR="007A1C13" w:rsidRPr="00FA5057" w:rsidRDefault="007A1C13" w:rsidP="0049035E">
            <w:pPr>
              <w:pStyle w:val="TAL"/>
              <w:keepNext w:val="0"/>
              <w:keepLines w:val="0"/>
              <w:widowControl w:val="0"/>
              <w:rPr>
                <w:rFonts w:eastAsia="Malgun Gothic" w:cs="Arial"/>
                <w:szCs w:val="18"/>
                <w:lang w:eastAsia="ja-JP"/>
              </w:rPr>
            </w:pPr>
          </w:p>
        </w:tc>
        <w:tc>
          <w:tcPr>
            <w:tcW w:w="1080" w:type="dxa"/>
          </w:tcPr>
          <w:p w14:paraId="2DC3AB86" w14:textId="77777777" w:rsidR="007A1C13" w:rsidRPr="00FA5057" w:rsidRDefault="007A1C13" w:rsidP="0049035E">
            <w:pPr>
              <w:pStyle w:val="TAC"/>
              <w:keepNext w:val="0"/>
              <w:keepLines w:val="0"/>
              <w:widowControl w:val="0"/>
              <w:rPr>
                <w:rFonts w:cs="Arial"/>
                <w:szCs w:val="18"/>
              </w:rPr>
            </w:pPr>
            <w:r w:rsidRPr="00FF1BAF">
              <w:t>YES</w:t>
            </w:r>
          </w:p>
        </w:tc>
        <w:tc>
          <w:tcPr>
            <w:tcW w:w="1080" w:type="dxa"/>
          </w:tcPr>
          <w:p w14:paraId="469809D9" w14:textId="77777777" w:rsidR="007A1C13" w:rsidRPr="00FA5057" w:rsidRDefault="007A1C13" w:rsidP="0049035E">
            <w:pPr>
              <w:pStyle w:val="TAC"/>
              <w:keepNext w:val="0"/>
              <w:keepLines w:val="0"/>
              <w:widowControl w:val="0"/>
              <w:rPr>
                <w:rFonts w:cs="Arial"/>
                <w:szCs w:val="18"/>
              </w:rPr>
            </w:pPr>
            <w:r w:rsidRPr="00FF1BAF">
              <w:t>ignore</w:t>
            </w:r>
          </w:p>
        </w:tc>
      </w:tr>
      <w:tr w:rsidR="007A1C13" w:rsidRPr="00FD0425" w14:paraId="6807439E" w14:textId="77777777" w:rsidTr="0049035E">
        <w:tc>
          <w:tcPr>
            <w:tcW w:w="2160" w:type="dxa"/>
          </w:tcPr>
          <w:p w14:paraId="1AAC52D8" w14:textId="77777777" w:rsidR="007A1C13" w:rsidRPr="00FA5057" w:rsidRDefault="007A1C13" w:rsidP="0049035E">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FF2FB6A" w14:textId="77777777" w:rsidR="007A1C13" w:rsidRPr="00FA5057" w:rsidRDefault="007A1C13" w:rsidP="0049035E">
            <w:pPr>
              <w:pStyle w:val="TAL"/>
              <w:keepNext w:val="0"/>
              <w:keepLines w:val="0"/>
              <w:widowControl w:val="0"/>
              <w:rPr>
                <w:rFonts w:cs="Arial"/>
                <w:szCs w:val="18"/>
                <w:lang w:eastAsia="zh-CN"/>
              </w:rPr>
            </w:pPr>
            <w:r>
              <w:rPr>
                <w:rFonts w:hint="eastAsia"/>
                <w:lang w:eastAsia="zh-CN"/>
              </w:rPr>
              <w:t>O</w:t>
            </w:r>
          </w:p>
        </w:tc>
        <w:tc>
          <w:tcPr>
            <w:tcW w:w="1080" w:type="dxa"/>
          </w:tcPr>
          <w:p w14:paraId="07A3EE46" w14:textId="77777777" w:rsidR="007A1C13" w:rsidRPr="00FD0425" w:rsidRDefault="007A1C13" w:rsidP="0049035E">
            <w:pPr>
              <w:pStyle w:val="TAL"/>
              <w:keepNext w:val="0"/>
              <w:keepLines w:val="0"/>
              <w:widowControl w:val="0"/>
              <w:rPr>
                <w:lang w:eastAsia="ja-JP"/>
              </w:rPr>
            </w:pPr>
          </w:p>
        </w:tc>
        <w:tc>
          <w:tcPr>
            <w:tcW w:w="1512" w:type="dxa"/>
          </w:tcPr>
          <w:p w14:paraId="36F8A1F6" w14:textId="77777777" w:rsidR="007A1C13" w:rsidRPr="00FA5057" w:rsidRDefault="007A1C13" w:rsidP="0049035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B6A2C7C" w14:textId="77777777" w:rsidR="007A1C13" w:rsidRPr="00FA5057" w:rsidRDefault="007A1C13" w:rsidP="0049035E">
            <w:pPr>
              <w:pStyle w:val="TAL"/>
              <w:keepNext w:val="0"/>
              <w:keepLines w:val="0"/>
              <w:widowControl w:val="0"/>
              <w:rPr>
                <w:rFonts w:eastAsia="Malgun Gothic" w:cs="Arial"/>
                <w:szCs w:val="18"/>
                <w:lang w:eastAsia="ja-JP"/>
              </w:rPr>
            </w:pPr>
          </w:p>
        </w:tc>
        <w:tc>
          <w:tcPr>
            <w:tcW w:w="1080" w:type="dxa"/>
          </w:tcPr>
          <w:p w14:paraId="3339943F" w14:textId="77777777" w:rsidR="007A1C13" w:rsidRPr="00FA5057" w:rsidRDefault="007A1C13" w:rsidP="0049035E">
            <w:pPr>
              <w:pStyle w:val="TAC"/>
              <w:keepNext w:val="0"/>
              <w:keepLines w:val="0"/>
              <w:widowControl w:val="0"/>
              <w:rPr>
                <w:rFonts w:cs="Arial"/>
                <w:szCs w:val="18"/>
              </w:rPr>
            </w:pPr>
            <w:r>
              <w:rPr>
                <w:rFonts w:hint="eastAsia"/>
                <w:lang w:eastAsia="zh-CN"/>
              </w:rPr>
              <w:t>YES</w:t>
            </w:r>
          </w:p>
        </w:tc>
        <w:tc>
          <w:tcPr>
            <w:tcW w:w="1080" w:type="dxa"/>
          </w:tcPr>
          <w:p w14:paraId="42F910D3" w14:textId="77777777" w:rsidR="007A1C13" w:rsidRPr="00FA5057" w:rsidRDefault="007A1C13" w:rsidP="0049035E">
            <w:pPr>
              <w:pStyle w:val="TAC"/>
              <w:keepNext w:val="0"/>
              <w:keepLines w:val="0"/>
              <w:widowControl w:val="0"/>
              <w:rPr>
                <w:rFonts w:cs="Arial"/>
                <w:szCs w:val="18"/>
              </w:rPr>
            </w:pPr>
            <w:r>
              <w:rPr>
                <w:rFonts w:hint="eastAsia"/>
                <w:lang w:eastAsia="zh-CN"/>
              </w:rPr>
              <w:t>reject</w:t>
            </w:r>
          </w:p>
        </w:tc>
      </w:tr>
      <w:tr w:rsidR="007A1C13" w:rsidRPr="00FD0425" w14:paraId="292EFE1C" w14:textId="77777777" w:rsidTr="0049035E">
        <w:tc>
          <w:tcPr>
            <w:tcW w:w="2160" w:type="dxa"/>
          </w:tcPr>
          <w:p w14:paraId="79BA03D9" w14:textId="77777777" w:rsidR="007A1C13" w:rsidRDefault="007A1C13" w:rsidP="0049035E">
            <w:pPr>
              <w:pStyle w:val="TAL"/>
              <w:keepNext w:val="0"/>
              <w:keepLines w:val="0"/>
              <w:widowControl w:val="0"/>
              <w:ind w:left="113"/>
              <w:rPr>
                <w:lang w:eastAsia="zh-CN"/>
              </w:rPr>
            </w:pPr>
            <w:r w:rsidRPr="00821072">
              <w:rPr>
                <w:rFonts w:eastAsia="CG Times (WN)"/>
              </w:rPr>
              <w:t>&gt;MBS Session Information List</w:t>
            </w:r>
          </w:p>
        </w:tc>
        <w:tc>
          <w:tcPr>
            <w:tcW w:w="1080" w:type="dxa"/>
          </w:tcPr>
          <w:p w14:paraId="70329AE8" w14:textId="77777777" w:rsidR="007A1C13" w:rsidRDefault="007A1C13" w:rsidP="0049035E">
            <w:pPr>
              <w:pStyle w:val="TAL"/>
              <w:keepNext w:val="0"/>
              <w:keepLines w:val="0"/>
              <w:widowControl w:val="0"/>
              <w:rPr>
                <w:lang w:eastAsia="zh-CN"/>
              </w:rPr>
            </w:pPr>
            <w:r w:rsidRPr="00821072">
              <w:rPr>
                <w:lang w:eastAsia="zh-CN"/>
              </w:rPr>
              <w:t>O</w:t>
            </w:r>
          </w:p>
        </w:tc>
        <w:tc>
          <w:tcPr>
            <w:tcW w:w="1080" w:type="dxa"/>
          </w:tcPr>
          <w:p w14:paraId="606DB8E1" w14:textId="77777777" w:rsidR="007A1C13" w:rsidRPr="00FD0425" w:rsidRDefault="007A1C13" w:rsidP="0049035E">
            <w:pPr>
              <w:pStyle w:val="TAL"/>
              <w:keepNext w:val="0"/>
              <w:keepLines w:val="0"/>
              <w:widowControl w:val="0"/>
              <w:rPr>
                <w:lang w:eastAsia="ja-JP"/>
              </w:rPr>
            </w:pPr>
          </w:p>
        </w:tc>
        <w:tc>
          <w:tcPr>
            <w:tcW w:w="1512" w:type="dxa"/>
          </w:tcPr>
          <w:p w14:paraId="6C5A80A7" w14:textId="77777777" w:rsidR="007A1C13" w:rsidRDefault="007A1C13" w:rsidP="0049035E">
            <w:pPr>
              <w:pStyle w:val="TAL"/>
              <w:keepNext w:val="0"/>
              <w:keepLines w:val="0"/>
              <w:widowControl w:val="0"/>
              <w:rPr>
                <w:lang w:eastAsia="zh-CN"/>
              </w:rPr>
            </w:pPr>
            <w:r w:rsidRPr="004A323A">
              <w:rPr>
                <w:lang w:eastAsia="ja-JP"/>
              </w:rPr>
              <w:t>9.2.1.36</w:t>
            </w:r>
          </w:p>
        </w:tc>
        <w:tc>
          <w:tcPr>
            <w:tcW w:w="1728" w:type="dxa"/>
          </w:tcPr>
          <w:p w14:paraId="67067C9A" w14:textId="77777777" w:rsidR="007A1C13" w:rsidRPr="00FA5057" w:rsidRDefault="007A1C13" w:rsidP="0049035E">
            <w:pPr>
              <w:pStyle w:val="TAL"/>
              <w:keepNext w:val="0"/>
              <w:keepLines w:val="0"/>
              <w:widowControl w:val="0"/>
              <w:rPr>
                <w:rFonts w:eastAsia="Malgun Gothic" w:cs="Arial"/>
                <w:szCs w:val="18"/>
                <w:lang w:eastAsia="ja-JP"/>
              </w:rPr>
            </w:pPr>
          </w:p>
        </w:tc>
        <w:tc>
          <w:tcPr>
            <w:tcW w:w="1080" w:type="dxa"/>
          </w:tcPr>
          <w:p w14:paraId="7EE71C8C" w14:textId="77777777" w:rsidR="007A1C13" w:rsidRDefault="007A1C13" w:rsidP="0049035E">
            <w:pPr>
              <w:pStyle w:val="TAC"/>
              <w:keepNext w:val="0"/>
              <w:keepLines w:val="0"/>
              <w:widowControl w:val="0"/>
              <w:rPr>
                <w:lang w:eastAsia="zh-CN"/>
              </w:rPr>
            </w:pPr>
            <w:r w:rsidRPr="00B74BD8">
              <w:rPr>
                <w:lang w:eastAsia="ja-JP"/>
              </w:rPr>
              <w:t>YES</w:t>
            </w:r>
          </w:p>
        </w:tc>
        <w:tc>
          <w:tcPr>
            <w:tcW w:w="1080" w:type="dxa"/>
          </w:tcPr>
          <w:p w14:paraId="033F29B0" w14:textId="77777777" w:rsidR="007A1C13" w:rsidRDefault="007A1C13" w:rsidP="0049035E">
            <w:pPr>
              <w:pStyle w:val="TAC"/>
              <w:keepNext w:val="0"/>
              <w:keepLines w:val="0"/>
              <w:widowControl w:val="0"/>
              <w:rPr>
                <w:lang w:eastAsia="zh-CN"/>
              </w:rPr>
            </w:pPr>
            <w:r w:rsidRPr="00821072">
              <w:rPr>
                <w:rFonts w:eastAsia="CG Times (WN)"/>
                <w:lang w:eastAsia="ja-JP"/>
              </w:rPr>
              <w:t>ignore</w:t>
            </w:r>
          </w:p>
        </w:tc>
      </w:tr>
      <w:tr w:rsidR="007A1C13" w:rsidRPr="00FD0425" w14:paraId="350DE6DD" w14:textId="77777777" w:rsidTr="0049035E">
        <w:tc>
          <w:tcPr>
            <w:tcW w:w="2160" w:type="dxa"/>
          </w:tcPr>
          <w:p w14:paraId="0AD7425B" w14:textId="77777777" w:rsidR="007A1C13" w:rsidRPr="00821072" w:rsidRDefault="007A1C13" w:rsidP="0049035E">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7F1960CA" w14:textId="77777777" w:rsidR="007A1C13" w:rsidRPr="00821072" w:rsidRDefault="007A1C13" w:rsidP="0049035E">
            <w:pPr>
              <w:pStyle w:val="TAL"/>
              <w:keepNext w:val="0"/>
              <w:keepLines w:val="0"/>
              <w:widowControl w:val="0"/>
              <w:rPr>
                <w:lang w:eastAsia="zh-CN"/>
              </w:rPr>
            </w:pPr>
            <w:r w:rsidRPr="009A44DA">
              <w:rPr>
                <w:lang w:eastAsia="ja-JP"/>
              </w:rPr>
              <w:t>O</w:t>
            </w:r>
          </w:p>
        </w:tc>
        <w:tc>
          <w:tcPr>
            <w:tcW w:w="1080" w:type="dxa"/>
          </w:tcPr>
          <w:p w14:paraId="0BA32D62" w14:textId="77777777" w:rsidR="007A1C13" w:rsidRPr="00FD0425" w:rsidRDefault="007A1C13" w:rsidP="0049035E">
            <w:pPr>
              <w:pStyle w:val="TAL"/>
              <w:keepNext w:val="0"/>
              <w:keepLines w:val="0"/>
              <w:widowControl w:val="0"/>
              <w:rPr>
                <w:lang w:eastAsia="ja-JP"/>
              </w:rPr>
            </w:pPr>
          </w:p>
        </w:tc>
        <w:tc>
          <w:tcPr>
            <w:tcW w:w="1512" w:type="dxa"/>
          </w:tcPr>
          <w:p w14:paraId="0E10AFCB" w14:textId="77777777" w:rsidR="007A1C13" w:rsidRPr="009A44DA" w:rsidRDefault="007A1C13" w:rsidP="0049035E">
            <w:pPr>
              <w:pStyle w:val="TAL"/>
              <w:keepNext w:val="0"/>
              <w:keepLines w:val="0"/>
              <w:widowControl w:val="0"/>
              <w:rPr>
                <w:lang w:eastAsia="ja-JP"/>
              </w:rPr>
            </w:pPr>
            <w:r w:rsidRPr="009A44DA">
              <w:rPr>
                <w:lang w:eastAsia="ja-JP"/>
              </w:rPr>
              <w:t>NR UE Sidelink Aggregate Maximum Bit Rate</w:t>
            </w:r>
          </w:p>
          <w:p w14:paraId="3134B226" w14:textId="77777777" w:rsidR="007A1C13" w:rsidRPr="004A323A" w:rsidRDefault="007A1C13" w:rsidP="0049035E">
            <w:pPr>
              <w:pStyle w:val="TAL"/>
              <w:keepNext w:val="0"/>
              <w:keepLines w:val="0"/>
              <w:widowControl w:val="0"/>
              <w:rPr>
                <w:lang w:eastAsia="ja-JP"/>
              </w:rPr>
            </w:pPr>
            <w:r w:rsidRPr="00A71E65">
              <w:rPr>
                <w:lang w:eastAsia="ja-JP"/>
              </w:rPr>
              <w:t>9.2.3.107</w:t>
            </w:r>
          </w:p>
        </w:tc>
        <w:tc>
          <w:tcPr>
            <w:tcW w:w="1728" w:type="dxa"/>
          </w:tcPr>
          <w:p w14:paraId="4DA32682" w14:textId="77777777" w:rsidR="007A1C13" w:rsidRPr="00FA5057" w:rsidRDefault="007A1C13" w:rsidP="0049035E">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70926BE" w14:textId="77777777" w:rsidR="007A1C13" w:rsidRPr="00B74BD8" w:rsidRDefault="007A1C13" w:rsidP="0049035E">
            <w:pPr>
              <w:pStyle w:val="TAC"/>
              <w:keepNext w:val="0"/>
              <w:keepLines w:val="0"/>
              <w:widowControl w:val="0"/>
              <w:rPr>
                <w:lang w:eastAsia="ja-JP"/>
              </w:rPr>
            </w:pPr>
            <w:r w:rsidRPr="009A44DA">
              <w:t>YES</w:t>
            </w:r>
          </w:p>
        </w:tc>
        <w:tc>
          <w:tcPr>
            <w:tcW w:w="1080" w:type="dxa"/>
          </w:tcPr>
          <w:p w14:paraId="051FEE84" w14:textId="77777777" w:rsidR="007A1C13" w:rsidRPr="00821072" w:rsidRDefault="007A1C13" w:rsidP="0049035E">
            <w:pPr>
              <w:pStyle w:val="TAC"/>
              <w:keepNext w:val="0"/>
              <w:keepLines w:val="0"/>
              <w:widowControl w:val="0"/>
              <w:rPr>
                <w:rFonts w:eastAsia="CG Times (WN)"/>
                <w:lang w:eastAsia="ja-JP"/>
              </w:rPr>
            </w:pPr>
            <w:r w:rsidRPr="009A44DA">
              <w:rPr>
                <w:lang w:eastAsia="ja-JP"/>
              </w:rPr>
              <w:t>ignore</w:t>
            </w:r>
          </w:p>
        </w:tc>
      </w:tr>
      <w:tr w:rsidR="007A1C13" w:rsidRPr="00FD0425" w14:paraId="6597D92F" w14:textId="77777777" w:rsidTr="0049035E">
        <w:tc>
          <w:tcPr>
            <w:tcW w:w="2160" w:type="dxa"/>
          </w:tcPr>
          <w:p w14:paraId="715E8CDD" w14:textId="77777777" w:rsidR="007A1C13" w:rsidRDefault="007A1C13" w:rsidP="0049035E">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34EFFA8" w14:textId="77777777" w:rsidR="007A1C13" w:rsidRPr="009A44DA" w:rsidRDefault="007A1C13" w:rsidP="0049035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18B2B629" w14:textId="77777777" w:rsidR="007A1C13" w:rsidRPr="00FD0425" w:rsidRDefault="007A1C13" w:rsidP="0049035E">
            <w:pPr>
              <w:pStyle w:val="TAL"/>
              <w:keepNext w:val="0"/>
              <w:keepLines w:val="0"/>
              <w:widowControl w:val="0"/>
              <w:rPr>
                <w:lang w:eastAsia="ja-JP"/>
              </w:rPr>
            </w:pPr>
          </w:p>
        </w:tc>
        <w:tc>
          <w:tcPr>
            <w:tcW w:w="1512" w:type="dxa"/>
          </w:tcPr>
          <w:p w14:paraId="1B030C7A" w14:textId="77777777" w:rsidR="007A1C13" w:rsidRPr="009A44DA" w:rsidRDefault="007A1C13" w:rsidP="0049035E">
            <w:pPr>
              <w:pStyle w:val="TAL"/>
              <w:keepNext w:val="0"/>
              <w:keepLines w:val="0"/>
              <w:widowControl w:val="0"/>
              <w:rPr>
                <w:lang w:eastAsia="ja-JP"/>
              </w:rPr>
            </w:pPr>
            <w:r w:rsidRPr="00D073AE">
              <w:rPr>
                <w:rFonts w:eastAsia="Malgun Gothic"/>
                <w:lang w:eastAsia="zh-CN"/>
              </w:rPr>
              <w:t>9.2.3.167</w:t>
            </w:r>
          </w:p>
        </w:tc>
        <w:tc>
          <w:tcPr>
            <w:tcW w:w="1728" w:type="dxa"/>
          </w:tcPr>
          <w:p w14:paraId="5F026608" w14:textId="77777777" w:rsidR="007A1C13" w:rsidRPr="009A44DA" w:rsidRDefault="007A1C13" w:rsidP="0049035E">
            <w:pPr>
              <w:pStyle w:val="TAL"/>
              <w:keepNext w:val="0"/>
              <w:keepLines w:val="0"/>
              <w:widowControl w:val="0"/>
              <w:rPr>
                <w:rFonts w:eastAsia="Malgun Gothic" w:cs="Arial"/>
                <w:lang w:eastAsia="ja-JP"/>
              </w:rPr>
            </w:pPr>
          </w:p>
        </w:tc>
        <w:tc>
          <w:tcPr>
            <w:tcW w:w="1080" w:type="dxa"/>
          </w:tcPr>
          <w:p w14:paraId="7A112635" w14:textId="77777777" w:rsidR="007A1C13" w:rsidRPr="009A44DA" w:rsidRDefault="007A1C13" w:rsidP="0049035E">
            <w:pPr>
              <w:pStyle w:val="TAC"/>
              <w:keepNext w:val="0"/>
              <w:keepLines w:val="0"/>
              <w:widowControl w:val="0"/>
            </w:pPr>
            <w:r>
              <w:rPr>
                <w:lang w:eastAsia="ja-JP"/>
              </w:rPr>
              <w:t>YES</w:t>
            </w:r>
          </w:p>
        </w:tc>
        <w:tc>
          <w:tcPr>
            <w:tcW w:w="1080" w:type="dxa"/>
          </w:tcPr>
          <w:p w14:paraId="7EF3AF45" w14:textId="77777777" w:rsidR="007A1C13" w:rsidRPr="009A44DA" w:rsidRDefault="007A1C13" w:rsidP="0049035E">
            <w:pPr>
              <w:pStyle w:val="TAC"/>
              <w:keepNext w:val="0"/>
              <w:keepLines w:val="0"/>
              <w:widowControl w:val="0"/>
              <w:rPr>
                <w:lang w:eastAsia="ja-JP"/>
              </w:rPr>
            </w:pPr>
            <w:r>
              <w:rPr>
                <w:lang w:eastAsia="ja-JP"/>
              </w:rPr>
              <w:t>ignore</w:t>
            </w:r>
          </w:p>
        </w:tc>
      </w:tr>
      <w:tr w:rsidR="007A1C13" w:rsidRPr="00FD0425" w14:paraId="46B679C5" w14:textId="77777777" w:rsidTr="0049035E">
        <w:tc>
          <w:tcPr>
            <w:tcW w:w="2160" w:type="dxa"/>
          </w:tcPr>
          <w:p w14:paraId="0D73C84E" w14:textId="77777777" w:rsidR="007A1C13" w:rsidRDefault="007A1C13" w:rsidP="0049035E">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DD7FEDA" w14:textId="77777777" w:rsidR="007A1C13" w:rsidRPr="00DE6806" w:rsidRDefault="007A1C13" w:rsidP="0049035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258B29B" w14:textId="77777777" w:rsidR="007A1C13" w:rsidRPr="00FD0425" w:rsidRDefault="007A1C13" w:rsidP="0049035E">
            <w:pPr>
              <w:pStyle w:val="TAL"/>
              <w:keepNext w:val="0"/>
              <w:keepLines w:val="0"/>
              <w:widowControl w:val="0"/>
              <w:rPr>
                <w:lang w:eastAsia="ja-JP"/>
              </w:rPr>
            </w:pPr>
          </w:p>
        </w:tc>
        <w:tc>
          <w:tcPr>
            <w:tcW w:w="1512" w:type="dxa"/>
          </w:tcPr>
          <w:p w14:paraId="2FC8D41A" w14:textId="77777777" w:rsidR="007A1C13" w:rsidRDefault="007A1C13" w:rsidP="0049035E">
            <w:pPr>
              <w:pStyle w:val="TAL"/>
            </w:pPr>
            <w:r>
              <w:t xml:space="preserve">NR </w:t>
            </w:r>
            <w:r>
              <w:rPr>
                <w:lang w:eastAsia="zh-CN"/>
              </w:rPr>
              <w:t xml:space="preserve">UE Sidelink </w:t>
            </w:r>
            <w:r>
              <w:t>Aggregate Maximum Bit</w:t>
            </w:r>
            <w:r>
              <w:rPr>
                <w:lang w:eastAsia="zh-CN"/>
              </w:rPr>
              <w:t xml:space="preserve"> R</w:t>
            </w:r>
            <w:r>
              <w:t>ate</w:t>
            </w:r>
          </w:p>
          <w:p w14:paraId="467DC395" w14:textId="77777777" w:rsidR="007A1C13" w:rsidRPr="00D073AE" w:rsidRDefault="007A1C13" w:rsidP="0049035E">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61C518AC" w14:textId="77777777" w:rsidR="007A1C13" w:rsidRPr="009A44DA" w:rsidRDefault="007A1C13" w:rsidP="0049035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61506DC0" w14:textId="77777777" w:rsidR="007A1C13" w:rsidRDefault="007A1C13" w:rsidP="0049035E">
            <w:pPr>
              <w:pStyle w:val="TAC"/>
              <w:keepNext w:val="0"/>
              <w:keepLines w:val="0"/>
              <w:widowControl w:val="0"/>
              <w:rPr>
                <w:lang w:eastAsia="ja-JP"/>
              </w:rPr>
            </w:pPr>
            <w:r>
              <w:rPr>
                <w:rFonts w:hint="eastAsia"/>
                <w:lang w:val="en-US" w:eastAsia="zh-CN"/>
              </w:rPr>
              <w:t>YES</w:t>
            </w:r>
          </w:p>
        </w:tc>
        <w:tc>
          <w:tcPr>
            <w:tcW w:w="1080" w:type="dxa"/>
          </w:tcPr>
          <w:p w14:paraId="658F54D6" w14:textId="77777777" w:rsidR="007A1C13" w:rsidRDefault="007A1C13" w:rsidP="0049035E">
            <w:pPr>
              <w:pStyle w:val="TAC"/>
              <w:keepNext w:val="0"/>
              <w:keepLines w:val="0"/>
              <w:widowControl w:val="0"/>
              <w:rPr>
                <w:lang w:eastAsia="ja-JP"/>
              </w:rPr>
            </w:pPr>
            <w:r>
              <w:rPr>
                <w:rFonts w:hint="eastAsia"/>
                <w:lang w:val="en-US" w:eastAsia="zh-CN"/>
              </w:rPr>
              <w:t>ignore</w:t>
            </w:r>
          </w:p>
        </w:tc>
      </w:tr>
      <w:tr w:rsidR="007A1C13" w:rsidRPr="00FD0425" w14:paraId="34927A8D" w14:textId="77777777" w:rsidTr="0049035E">
        <w:tc>
          <w:tcPr>
            <w:tcW w:w="2160" w:type="dxa"/>
          </w:tcPr>
          <w:p w14:paraId="616A6736" w14:textId="77777777" w:rsidR="007A1C13" w:rsidRDefault="007A1C13" w:rsidP="0049035E">
            <w:pPr>
              <w:pStyle w:val="TAL"/>
              <w:keepNext w:val="0"/>
              <w:keepLines w:val="0"/>
              <w:widowControl w:val="0"/>
              <w:ind w:left="113"/>
              <w:rPr>
                <w:lang w:eastAsia="zh-CN"/>
              </w:rPr>
            </w:pPr>
            <w:r>
              <w:rPr>
                <w:rFonts w:hint="eastAsia"/>
                <w:lang w:val="en-US" w:eastAsia="zh-CN"/>
              </w:rPr>
              <w:lastRenderedPageBreak/>
              <w:t>&gt;LTE</w:t>
            </w:r>
            <w:r>
              <w:rPr>
                <w:rFonts w:eastAsia="Batang" w:hint="eastAsia"/>
              </w:rPr>
              <w:t xml:space="preserve"> A2X UE PC5 Aggregate Maximum Bit Rate</w:t>
            </w:r>
          </w:p>
        </w:tc>
        <w:tc>
          <w:tcPr>
            <w:tcW w:w="1080" w:type="dxa"/>
          </w:tcPr>
          <w:p w14:paraId="4A066AFE" w14:textId="77777777" w:rsidR="007A1C13" w:rsidRPr="00DE6806" w:rsidRDefault="007A1C13" w:rsidP="0049035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3436D15" w14:textId="77777777" w:rsidR="007A1C13" w:rsidRPr="00FD0425" w:rsidRDefault="007A1C13" w:rsidP="0049035E">
            <w:pPr>
              <w:pStyle w:val="TAL"/>
              <w:keepNext w:val="0"/>
              <w:keepLines w:val="0"/>
              <w:widowControl w:val="0"/>
              <w:rPr>
                <w:lang w:eastAsia="ja-JP"/>
              </w:rPr>
            </w:pPr>
          </w:p>
        </w:tc>
        <w:tc>
          <w:tcPr>
            <w:tcW w:w="1512" w:type="dxa"/>
          </w:tcPr>
          <w:p w14:paraId="7CBCC486" w14:textId="77777777" w:rsidR="007A1C13" w:rsidRDefault="007A1C13" w:rsidP="0049035E">
            <w:pPr>
              <w:pStyle w:val="TAL"/>
            </w:pPr>
            <w:r>
              <w:t xml:space="preserve">LTE </w:t>
            </w:r>
            <w:r>
              <w:rPr>
                <w:lang w:eastAsia="zh-CN"/>
              </w:rPr>
              <w:t xml:space="preserve">UE Sidelink </w:t>
            </w:r>
            <w:r>
              <w:t>Aggregate Maximum Bit</w:t>
            </w:r>
            <w:r>
              <w:rPr>
                <w:lang w:eastAsia="zh-CN"/>
              </w:rPr>
              <w:t xml:space="preserve"> R</w:t>
            </w:r>
            <w:r>
              <w:t>ate</w:t>
            </w:r>
          </w:p>
          <w:p w14:paraId="70CC394B" w14:textId="77777777" w:rsidR="007A1C13" w:rsidRPr="00D073AE" w:rsidRDefault="007A1C13" w:rsidP="0049035E">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5BEF2BF" w14:textId="77777777" w:rsidR="007A1C13" w:rsidRPr="009A44DA" w:rsidRDefault="007A1C13" w:rsidP="0049035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9737701" w14:textId="77777777" w:rsidR="007A1C13" w:rsidRDefault="007A1C13" w:rsidP="0049035E">
            <w:pPr>
              <w:pStyle w:val="TAC"/>
              <w:keepNext w:val="0"/>
              <w:keepLines w:val="0"/>
              <w:widowControl w:val="0"/>
              <w:rPr>
                <w:lang w:eastAsia="ja-JP"/>
              </w:rPr>
            </w:pPr>
            <w:r>
              <w:rPr>
                <w:rFonts w:hint="eastAsia"/>
                <w:lang w:val="en-US" w:eastAsia="zh-CN"/>
              </w:rPr>
              <w:t>YES</w:t>
            </w:r>
          </w:p>
        </w:tc>
        <w:tc>
          <w:tcPr>
            <w:tcW w:w="1080" w:type="dxa"/>
          </w:tcPr>
          <w:p w14:paraId="0DA9579B" w14:textId="77777777" w:rsidR="007A1C13" w:rsidRDefault="007A1C13" w:rsidP="0049035E">
            <w:pPr>
              <w:pStyle w:val="TAC"/>
              <w:keepNext w:val="0"/>
              <w:keepLines w:val="0"/>
              <w:widowControl w:val="0"/>
              <w:rPr>
                <w:lang w:eastAsia="ja-JP"/>
              </w:rPr>
            </w:pPr>
            <w:r>
              <w:rPr>
                <w:rFonts w:hint="eastAsia"/>
                <w:lang w:val="en-US" w:eastAsia="zh-CN"/>
              </w:rPr>
              <w:t>ignore</w:t>
            </w:r>
          </w:p>
        </w:tc>
      </w:tr>
      <w:tr w:rsidR="007A1C13" w:rsidRPr="00FD0425" w14:paraId="1D1EC34E" w14:textId="77777777" w:rsidTr="0049035E">
        <w:tc>
          <w:tcPr>
            <w:tcW w:w="2160" w:type="dxa"/>
          </w:tcPr>
          <w:p w14:paraId="72743143" w14:textId="77777777" w:rsidR="007A1C13" w:rsidRPr="00FD0425" w:rsidRDefault="007A1C13" w:rsidP="0049035E">
            <w:pPr>
              <w:pStyle w:val="TAL"/>
              <w:keepNext w:val="0"/>
              <w:keepLines w:val="0"/>
              <w:widowControl w:val="0"/>
            </w:pPr>
            <w:r w:rsidRPr="00FD0425">
              <w:rPr>
                <w:rFonts w:eastAsia="Batang"/>
              </w:rPr>
              <w:t>Trace Activation</w:t>
            </w:r>
          </w:p>
        </w:tc>
        <w:tc>
          <w:tcPr>
            <w:tcW w:w="1080" w:type="dxa"/>
          </w:tcPr>
          <w:p w14:paraId="6E92C076" w14:textId="77777777" w:rsidR="007A1C13" w:rsidRPr="00FD0425" w:rsidRDefault="007A1C13" w:rsidP="0049035E">
            <w:pPr>
              <w:pStyle w:val="TAL"/>
              <w:keepNext w:val="0"/>
              <w:keepLines w:val="0"/>
              <w:widowControl w:val="0"/>
              <w:rPr>
                <w:lang w:eastAsia="ja-JP"/>
              </w:rPr>
            </w:pPr>
            <w:r w:rsidRPr="00FD0425">
              <w:rPr>
                <w:rFonts w:eastAsia="Batang" w:cs="Arial"/>
                <w:lang w:eastAsia="ja-JP"/>
              </w:rPr>
              <w:t>O</w:t>
            </w:r>
          </w:p>
        </w:tc>
        <w:tc>
          <w:tcPr>
            <w:tcW w:w="1080" w:type="dxa"/>
          </w:tcPr>
          <w:p w14:paraId="0EEE6914" w14:textId="77777777" w:rsidR="007A1C13" w:rsidRPr="00FD0425" w:rsidRDefault="007A1C13" w:rsidP="0049035E">
            <w:pPr>
              <w:pStyle w:val="TAL"/>
              <w:keepNext w:val="0"/>
              <w:keepLines w:val="0"/>
              <w:widowControl w:val="0"/>
              <w:rPr>
                <w:lang w:eastAsia="ja-JP"/>
              </w:rPr>
            </w:pPr>
          </w:p>
        </w:tc>
        <w:tc>
          <w:tcPr>
            <w:tcW w:w="1512" w:type="dxa"/>
          </w:tcPr>
          <w:p w14:paraId="6B41E1A1" w14:textId="77777777" w:rsidR="007A1C13" w:rsidRPr="00FD0425" w:rsidRDefault="007A1C13" w:rsidP="0049035E">
            <w:pPr>
              <w:pStyle w:val="TAL"/>
              <w:keepNext w:val="0"/>
              <w:keepLines w:val="0"/>
              <w:widowControl w:val="0"/>
              <w:rPr>
                <w:lang w:eastAsia="ja-JP"/>
              </w:rPr>
            </w:pPr>
            <w:r w:rsidRPr="00FD0425">
              <w:rPr>
                <w:rFonts w:eastAsia="Batang" w:cs="Arial"/>
                <w:lang w:eastAsia="ja-JP"/>
              </w:rPr>
              <w:t>9.2.3.55</w:t>
            </w:r>
          </w:p>
        </w:tc>
        <w:tc>
          <w:tcPr>
            <w:tcW w:w="1728" w:type="dxa"/>
          </w:tcPr>
          <w:p w14:paraId="5979D4A0" w14:textId="77777777" w:rsidR="007A1C13" w:rsidRPr="00FD0425" w:rsidRDefault="007A1C13" w:rsidP="0049035E">
            <w:pPr>
              <w:pStyle w:val="TAL"/>
              <w:keepNext w:val="0"/>
              <w:keepLines w:val="0"/>
              <w:widowControl w:val="0"/>
            </w:pPr>
          </w:p>
        </w:tc>
        <w:tc>
          <w:tcPr>
            <w:tcW w:w="1080" w:type="dxa"/>
          </w:tcPr>
          <w:p w14:paraId="31DED0C6" w14:textId="77777777" w:rsidR="007A1C13" w:rsidRPr="00FD0425" w:rsidRDefault="007A1C13" w:rsidP="0049035E">
            <w:pPr>
              <w:pStyle w:val="TAC"/>
              <w:keepNext w:val="0"/>
              <w:keepLines w:val="0"/>
              <w:widowControl w:val="0"/>
              <w:rPr>
                <w:lang w:eastAsia="ja-JP"/>
              </w:rPr>
            </w:pPr>
            <w:r w:rsidRPr="00FD0425">
              <w:rPr>
                <w:rFonts w:eastAsia="Batang" w:cs="Arial"/>
                <w:lang w:eastAsia="ja-JP"/>
              </w:rPr>
              <w:t>YES</w:t>
            </w:r>
          </w:p>
        </w:tc>
        <w:tc>
          <w:tcPr>
            <w:tcW w:w="1080" w:type="dxa"/>
          </w:tcPr>
          <w:p w14:paraId="4BFBFCD1" w14:textId="77777777" w:rsidR="007A1C13" w:rsidRPr="00FD0425" w:rsidRDefault="007A1C13" w:rsidP="0049035E">
            <w:pPr>
              <w:pStyle w:val="TAC"/>
              <w:keepNext w:val="0"/>
              <w:keepLines w:val="0"/>
              <w:widowControl w:val="0"/>
              <w:rPr>
                <w:lang w:eastAsia="ja-JP"/>
              </w:rPr>
            </w:pPr>
            <w:r w:rsidRPr="00FD0425">
              <w:rPr>
                <w:rFonts w:eastAsia="Batang" w:cs="Arial"/>
                <w:lang w:eastAsia="ja-JP"/>
              </w:rPr>
              <w:t>ignore</w:t>
            </w:r>
          </w:p>
        </w:tc>
      </w:tr>
      <w:tr w:rsidR="007A1C13" w:rsidRPr="00FD0425" w14:paraId="706FF38E" w14:textId="77777777" w:rsidTr="0049035E">
        <w:tc>
          <w:tcPr>
            <w:tcW w:w="2160" w:type="dxa"/>
          </w:tcPr>
          <w:p w14:paraId="403757F6" w14:textId="77777777" w:rsidR="007A1C13" w:rsidRPr="00FD0425" w:rsidRDefault="007A1C13" w:rsidP="0049035E">
            <w:pPr>
              <w:pStyle w:val="TAL"/>
              <w:keepNext w:val="0"/>
              <w:keepLines w:val="0"/>
              <w:widowControl w:val="0"/>
            </w:pPr>
            <w:r w:rsidRPr="00FD0425">
              <w:rPr>
                <w:rFonts w:eastAsia="Batang"/>
              </w:rPr>
              <w:t>Masked IMEISV</w:t>
            </w:r>
          </w:p>
        </w:tc>
        <w:tc>
          <w:tcPr>
            <w:tcW w:w="1080" w:type="dxa"/>
          </w:tcPr>
          <w:p w14:paraId="26363CEE" w14:textId="77777777" w:rsidR="007A1C13" w:rsidRPr="00FD0425" w:rsidRDefault="007A1C13" w:rsidP="0049035E">
            <w:pPr>
              <w:pStyle w:val="TAL"/>
              <w:keepNext w:val="0"/>
              <w:keepLines w:val="0"/>
              <w:widowControl w:val="0"/>
              <w:rPr>
                <w:lang w:eastAsia="ja-JP"/>
              </w:rPr>
            </w:pPr>
            <w:r w:rsidRPr="00FD0425">
              <w:rPr>
                <w:rFonts w:eastAsia="Batang" w:cs="Arial"/>
                <w:lang w:eastAsia="ja-JP"/>
              </w:rPr>
              <w:t>O</w:t>
            </w:r>
          </w:p>
        </w:tc>
        <w:tc>
          <w:tcPr>
            <w:tcW w:w="1080" w:type="dxa"/>
          </w:tcPr>
          <w:p w14:paraId="09CC31A8" w14:textId="77777777" w:rsidR="007A1C13" w:rsidRPr="00FD0425" w:rsidRDefault="007A1C13" w:rsidP="0049035E">
            <w:pPr>
              <w:pStyle w:val="TAL"/>
              <w:keepNext w:val="0"/>
              <w:keepLines w:val="0"/>
              <w:widowControl w:val="0"/>
              <w:rPr>
                <w:lang w:eastAsia="ja-JP"/>
              </w:rPr>
            </w:pPr>
          </w:p>
        </w:tc>
        <w:tc>
          <w:tcPr>
            <w:tcW w:w="1512" w:type="dxa"/>
          </w:tcPr>
          <w:p w14:paraId="7999C089" w14:textId="77777777" w:rsidR="007A1C13" w:rsidRPr="00FD0425" w:rsidRDefault="007A1C13" w:rsidP="0049035E">
            <w:pPr>
              <w:pStyle w:val="TAL"/>
              <w:keepNext w:val="0"/>
              <w:keepLines w:val="0"/>
              <w:widowControl w:val="0"/>
              <w:rPr>
                <w:lang w:eastAsia="ja-JP"/>
              </w:rPr>
            </w:pPr>
            <w:r w:rsidRPr="00FD0425">
              <w:rPr>
                <w:rFonts w:eastAsia="Batang" w:cs="Arial"/>
                <w:lang w:eastAsia="ja-JP"/>
              </w:rPr>
              <w:t>9.2.3.32</w:t>
            </w:r>
          </w:p>
        </w:tc>
        <w:tc>
          <w:tcPr>
            <w:tcW w:w="1728" w:type="dxa"/>
          </w:tcPr>
          <w:p w14:paraId="1A7C450D" w14:textId="77777777" w:rsidR="007A1C13" w:rsidRPr="00FD0425" w:rsidRDefault="007A1C13" w:rsidP="0049035E">
            <w:pPr>
              <w:pStyle w:val="TAL"/>
              <w:keepNext w:val="0"/>
              <w:keepLines w:val="0"/>
              <w:widowControl w:val="0"/>
              <w:rPr>
                <w:lang w:eastAsia="ja-JP"/>
              </w:rPr>
            </w:pPr>
          </w:p>
        </w:tc>
        <w:tc>
          <w:tcPr>
            <w:tcW w:w="1080" w:type="dxa"/>
          </w:tcPr>
          <w:p w14:paraId="2C71D22D" w14:textId="77777777" w:rsidR="007A1C13" w:rsidRPr="00FD0425" w:rsidRDefault="007A1C13" w:rsidP="0049035E">
            <w:pPr>
              <w:pStyle w:val="TAC"/>
              <w:keepNext w:val="0"/>
              <w:keepLines w:val="0"/>
              <w:widowControl w:val="0"/>
              <w:rPr>
                <w:lang w:eastAsia="ja-JP"/>
              </w:rPr>
            </w:pPr>
            <w:r w:rsidRPr="00FD0425">
              <w:rPr>
                <w:rFonts w:eastAsia="Batang" w:cs="Arial"/>
                <w:lang w:eastAsia="ja-JP"/>
              </w:rPr>
              <w:t>YES</w:t>
            </w:r>
          </w:p>
        </w:tc>
        <w:tc>
          <w:tcPr>
            <w:tcW w:w="1080" w:type="dxa"/>
          </w:tcPr>
          <w:p w14:paraId="2598C2A5" w14:textId="77777777" w:rsidR="007A1C13" w:rsidRPr="00FD0425" w:rsidRDefault="007A1C13" w:rsidP="0049035E">
            <w:pPr>
              <w:pStyle w:val="TAC"/>
              <w:keepNext w:val="0"/>
              <w:keepLines w:val="0"/>
              <w:widowControl w:val="0"/>
              <w:rPr>
                <w:lang w:eastAsia="ja-JP"/>
              </w:rPr>
            </w:pPr>
            <w:r w:rsidRPr="00FD0425">
              <w:rPr>
                <w:rFonts w:eastAsia="Batang" w:cs="Arial"/>
                <w:lang w:eastAsia="ja-JP"/>
              </w:rPr>
              <w:t>ignore</w:t>
            </w:r>
          </w:p>
        </w:tc>
      </w:tr>
      <w:tr w:rsidR="007A1C13" w:rsidRPr="00FD0425" w14:paraId="63AA021D" w14:textId="77777777" w:rsidTr="0049035E">
        <w:tc>
          <w:tcPr>
            <w:tcW w:w="2160" w:type="dxa"/>
          </w:tcPr>
          <w:p w14:paraId="11DF7098" w14:textId="77777777" w:rsidR="007A1C13" w:rsidRPr="00FD0425" w:rsidRDefault="007A1C13" w:rsidP="0049035E">
            <w:pPr>
              <w:pStyle w:val="TAL"/>
              <w:keepNext w:val="0"/>
              <w:keepLines w:val="0"/>
              <w:widowControl w:val="0"/>
              <w:rPr>
                <w:rFonts w:eastAsia="Batang"/>
              </w:rPr>
            </w:pPr>
            <w:r w:rsidRPr="00FD0425">
              <w:rPr>
                <w:rFonts w:eastAsia="Batang"/>
              </w:rPr>
              <w:t>UE History Information</w:t>
            </w:r>
          </w:p>
        </w:tc>
        <w:tc>
          <w:tcPr>
            <w:tcW w:w="1080" w:type="dxa"/>
          </w:tcPr>
          <w:p w14:paraId="43EF412C" w14:textId="77777777" w:rsidR="007A1C13" w:rsidRPr="00FD0425" w:rsidRDefault="007A1C13" w:rsidP="0049035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CA4198A" w14:textId="77777777" w:rsidR="007A1C13" w:rsidRPr="00FD0425" w:rsidRDefault="007A1C13" w:rsidP="0049035E">
            <w:pPr>
              <w:pStyle w:val="TAL"/>
              <w:keepNext w:val="0"/>
              <w:keepLines w:val="0"/>
              <w:widowControl w:val="0"/>
              <w:rPr>
                <w:lang w:eastAsia="ja-JP"/>
              </w:rPr>
            </w:pPr>
          </w:p>
        </w:tc>
        <w:tc>
          <w:tcPr>
            <w:tcW w:w="1512" w:type="dxa"/>
          </w:tcPr>
          <w:p w14:paraId="4E7493D4" w14:textId="77777777" w:rsidR="007A1C13" w:rsidRPr="00FD0425" w:rsidRDefault="007A1C13" w:rsidP="0049035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9581DE8" w14:textId="77777777" w:rsidR="007A1C13" w:rsidRPr="00FD0425" w:rsidRDefault="007A1C13" w:rsidP="0049035E">
            <w:pPr>
              <w:pStyle w:val="TAL"/>
              <w:keepNext w:val="0"/>
              <w:keepLines w:val="0"/>
              <w:widowControl w:val="0"/>
              <w:rPr>
                <w:lang w:eastAsia="ja-JP"/>
              </w:rPr>
            </w:pPr>
          </w:p>
        </w:tc>
        <w:tc>
          <w:tcPr>
            <w:tcW w:w="1080" w:type="dxa"/>
          </w:tcPr>
          <w:p w14:paraId="74802AB7" w14:textId="77777777" w:rsidR="007A1C13" w:rsidRPr="00FD0425" w:rsidRDefault="007A1C13" w:rsidP="0049035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3F39BB9" w14:textId="77777777" w:rsidR="007A1C13" w:rsidRPr="00FD0425" w:rsidRDefault="007A1C13" w:rsidP="0049035E">
            <w:pPr>
              <w:pStyle w:val="TAC"/>
              <w:keepNext w:val="0"/>
              <w:keepLines w:val="0"/>
              <w:widowControl w:val="0"/>
              <w:rPr>
                <w:rFonts w:eastAsia="Batang" w:cs="Arial"/>
                <w:lang w:eastAsia="ja-JP"/>
              </w:rPr>
            </w:pPr>
            <w:r w:rsidRPr="00FD0425">
              <w:rPr>
                <w:rFonts w:eastAsia="Batang" w:cs="Arial"/>
                <w:lang w:eastAsia="ja-JP"/>
              </w:rPr>
              <w:t>ignore</w:t>
            </w:r>
          </w:p>
        </w:tc>
      </w:tr>
      <w:tr w:rsidR="007A1C13" w:rsidRPr="00FD0425" w14:paraId="0327EC72" w14:textId="77777777" w:rsidTr="0049035E">
        <w:tc>
          <w:tcPr>
            <w:tcW w:w="2160" w:type="dxa"/>
          </w:tcPr>
          <w:p w14:paraId="0C2000C2" w14:textId="77777777" w:rsidR="007A1C13" w:rsidRPr="00FD0425" w:rsidRDefault="007A1C13" w:rsidP="0049035E">
            <w:pPr>
              <w:pStyle w:val="TAL"/>
              <w:keepNext w:val="0"/>
              <w:keepLines w:val="0"/>
              <w:widowControl w:val="0"/>
              <w:rPr>
                <w:rFonts w:eastAsia="Batang"/>
                <w:b/>
              </w:rPr>
            </w:pPr>
            <w:r w:rsidRPr="00FD0425">
              <w:rPr>
                <w:rFonts w:eastAsia="Batang"/>
                <w:b/>
              </w:rPr>
              <w:t>UE Context Reference at the S-NG-RAN node</w:t>
            </w:r>
          </w:p>
        </w:tc>
        <w:tc>
          <w:tcPr>
            <w:tcW w:w="1080" w:type="dxa"/>
          </w:tcPr>
          <w:p w14:paraId="42C9CD5F" w14:textId="77777777" w:rsidR="007A1C13" w:rsidRPr="00FD0425" w:rsidRDefault="007A1C13" w:rsidP="0049035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2D88682" w14:textId="77777777" w:rsidR="007A1C13" w:rsidRPr="00FD0425" w:rsidRDefault="007A1C13" w:rsidP="0049035E">
            <w:pPr>
              <w:pStyle w:val="TAL"/>
              <w:keepNext w:val="0"/>
              <w:keepLines w:val="0"/>
              <w:widowControl w:val="0"/>
              <w:rPr>
                <w:lang w:eastAsia="ja-JP"/>
              </w:rPr>
            </w:pPr>
          </w:p>
        </w:tc>
        <w:tc>
          <w:tcPr>
            <w:tcW w:w="1512" w:type="dxa"/>
          </w:tcPr>
          <w:p w14:paraId="57AD10A0" w14:textId="77777777" w:rsidR="007A1C13" w:rsidRPr="00FD0425" w:rsidRDefault="007A1C13" w:rsidP="0049035E">
            <w:pPr>
              <w:pStyle w:val="TAL"/>
              <w:keepNext w:val="0"/>
              <w:keepLines w:val="0"/>
              <w:widowControl w:val="0"/>
              <w:rPr>
                <w:rFonts w:eastAsia="Batang" w:cs="Arial"/>
                <w:lang w:eastAsia="ja-JP"/>
              </w:rPr>
            </w:pPr>
          </w:p>
        </w:tc>
        <w:tc>
          <w:tcPr>
            <w:tcW w:w="1728" w:type="dxa"/>
          </w:tcPr>
          <w:p w14:paraId="2563BD71" w14:textId="77777777" w:rsidR="007A1C13" w:rsidRPr="00FD0425" w:rsidRDefault="007A1C13" w:rsidP="0049035E">
            <w:pPr>
              <w:pStyle w:val="TAL"/>
              <w:keepNext w:val="0"/>
              <w:keepLines w:val="0"/>
              <w:widowControl w:val="0"/>
              <w:rPr>
                <w:lang w:eastAsia="ja-JP"/>
              </w:rPr>
            </w:pPr>
          </w:p>
        </w:tc>
        <w:tc>
          <w:tcPr>
            <w:tcW w:w="1080" w:type="dxa"/>
          </w:tcPr>
          <w:p w14:paraId="7E67606E" w14:textId="77777777" w:rsidR="007A1C13" w:rsidRPr="00FD0425" w:rsidRDefault="007A1C13" w:rsidP="0049035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EEB47A2" w14:textId="77777777" w:rsidR="007A1C13" w:rsidRPr="00FD0425" w:rsidRDefault="007A1C13" w:rsidP="0049035E">
            <w:pPr>
              <w:pStyle w:val="TAC"/>
              <w:keepNext w:val="0"/>
              <w:keepLines w:val="0"/>
              <w:widowControl w:val="0"/>
              <w:rPr>
                <w:rFonts w:eastAsia="Batang" w:cs="Arial"/>
                <w:lang w:eastAsia="ja-JP"/>
              </w:rPr>
            </w:pPr>
            <w:r w:rsidRPr="00FD0425">
              <w:rPr>
                <w:rFonts w:eastAsia="Batang" w:cs="Arial"/>
                <w:lang w:eastAsia="ja-JP"/>
              </w:rPr>
              <w:t>ignore</w:t>
            </w:r>
          </w:p>
        </w:tc>
      </w:tr>
      <w:tr w:rsidR="007A1C13" w:rsidRPr="00FD0425" w14:paraId="2D15F6E3" w14:textId="77777777" w:rsidTr="0049035E">
        <w:tc>
          <w:tcPr>
            <w:tcW w:w="2160" w:type="dxa"/>
          </w:tcPr>
          <w:p w14:paraId="2DA675AE" w14:textId="77777777" w:rsidR="007A1C13" w:rsidRPr="00FD0425" w:rsidRDefault="007A1C13" w:rsidP="0049035E">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5FD6AC1" w14:textId="77777777" w:rsidR="007A1C13" w:rsidRPr="00FD0425" w:rsidRDefault="007A1C13" w:rsidP="0049035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5F55716" w14:textId="77777777" w:rsidR="007A1C13" w:rsidRPr="00FD0425" w:rsidRDefault="007A1C13" w:rsidP="0049035E">
            <w:pPr>
              <w:pStyle w:val="TAL"/>
              <w:keepNext w:val="0"/>
              <w:keepLines w:val="0"/>
              <w:widowControl w:val="0"/>
              <w:rPr>
                <w:lang w:eastAsia="ja-JP"/>
              </w:rPr>
            </w:pPr>
          </w:p>
        </w:tc>
        <w:tc>
          <w:tcPr>
            <w:tcW w:w="1512" w:type="dxa"/>
          </w:tcPr>
          <w:p w14:paraId="701AD330" w14:textId="77777777" w:rsidR="007A1C13" w:rsidRPr="00FD0425" w:rsidRDefault="007A1C13" w:rsidP="0049035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024BD5E" w14:textId="77777777" w:rsidR="007A1C13" w:rsidRPr="00FD0425" w:rsidRDefault="007A1C13" w:rsidP="0049035E">
            <w:pPr>
              <w:pStyle w:val="TAL"/>
              <w:keepNext w:val="0"/>
              <w:keepLines w:val="0"/>
              <w:widowControl w:val="0"/>
              <w:rPr>
                <w:lang w:eastAsia="ja-JP"/>
              </w:rPr>
            </w:pPr>
          </w:p>
        </w:tc>
        <w:tc>
          <w:tcPr>
            <w:tcW w:w="1080" w:type="dxa"/>
          </w:tcPr>
          <w:p w14:paraId="2C818C67" w14:textId="77777777" w:rsidR="007A1C13" w:rsidRPr="00FD0425" w:rsidRDefault="007A1C13" w:rsidP="0049035E">
            <w:pPr>
              <w:pStyle w:val="TAC"/>
              <w:keepNext w:val="0"/>
              <w:keepLines w:val="0"/>
              <w:widowControl w:val="0"/>
              <w:rPr>
                <w:rFonts w:eastAsia="Batang" w:cs="Arial"/>
                <w:lang w:eastAsia="ja-JP"/>
              </w:rPr>
            </w:pPr>
            <w:r w:rsidRPr="00FD0425">
              <w:rPr>
                <w:lang w:eastAsia="ja-JP"/>
              </w:rPr>
              <w:t>–</w:t>
            </w:r>
          </w:p>
        </w:tc>
        <w:tc>
          <w:tcPr>
            <w:tcW w:w="1080" w:type="dxa"/>
          </w:tcPr>
          <w:p w14:paraId="00F40950"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3594F0C2" w14:textId="77777777" w:rsidTr="0049035E">
        <w:tc>
          <w:tcPr>
            <w:tcW w:w="2160" w:type="dxa"/>
          </w:tcPr>
          <w:p w14:paraId="3EAD3E7A" w14:textId="77777777" w:rsidR="007A1C13" w:rsidRPr="00FD0425" w:rsidRDefault="007A1C13" w:rsidP="0049035E">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1742B5C3" w14:textId="77777777" w:rsidR="007A1C13" w:rsidRPr="00FD0425" w:rsidRDefault="007A1C13" w:rsidP="0049035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543B721" w14:textId="77777777" w:rsidR="007A1C13" w:rsidRPr="00FD0425" w:rsidRDefault="007A1C13" w:rsidP="0049035E">
            <w:pPr>
              <w:pStyle w:val="TAL"/>
              <w:keepNext w:val="0"/>
              <w:keepLines w:val="0"/>
              <w:widowControl w:val="0"/>
              <w:rPr>
                <w:lang w:eastAsia="ja-JP"/>
              </w:rPr>
            </w:pPr>
          </w:p>
        </w:tc>
        <w:tc>
          <w:tcPr>
            <w:tcW w:w="1512" w:type="dxa"/>
          </w:tcPr>
          <w:p w14:paraId="41D55D28" w14:textId="77777777" w:rsidR="007A1C13" w:rsidRPr="00FD0425" w:rsidRDefault="007A1C13" w:rsidP="0049035E">
            <w:pPr>
              <w:pStyle w:val="TAL"/>
              <w:keepNext w:val="0"/>
              <w:keepLines w:val="0"/>
              <w:widowControl w:val="0"/>
              <w:rPr>
                <w:rFonts w:cs="Arial"/>
                <w:lang w:eastAsia="ja-JP"/>
              </w:rPr>
            </w:pPr>
            <w:r w:rsidRPr="00FD0425">
              <w:rPr>
                <w:rFonts w:cs="Arial"/>
                <w:lang w:eastAsia="ja-JP"/>
              </w:rPr>
              <w:t>NG-RAN node UE XnAP ID</w:t>
            </w:r>
          </w:p>
          <w:p w14:paraId="31639E39" w14:textId="77777777" w:rsidR="007A1C13" w:rsidRPr="00FD0425" w:rsidRDefault="007A1C13" w:rsidP="0049035E">
            <w:pPr>
              <w:pStyle w:val="TAL"/>
              <w:keepNext w:val="0"/>
              <w:keepLines w:val="0"/>
              <w:widowControl w:val="0"/>
              <w:rPr>
                <w:rFonts w:eastAsia="Batang" w:cs="Arial"/>
                <w:lang w:eastAsia="ja-JP"/>
              </w:rPr>
            </w:pPr>
            <w:r w:rsidRPr="00FD0425">
              <w:rPr>
                <w:lang w:eastAsia="ja-JP"/>
              </w:rPr>
              <w:t>9.2.3.16</w:t>
            </w:r>
          </w:p>
        </w:tc>
        <w:tc>
          <w:tcPr>
            <w:tcW w:w="1728" w:type="dxa"/>
          </w:tcPr>
          <w:p w14:paraId="55B9D09D" w14:textId="77777777" w:rsidR="007A1C13" w:rsidRPr="00FD0425" w:rsidRDefault="007A1C13" w:rsidP="0049035E">
            <w:pPr>
              <w:pStyle w:val="TAL"/>
              <w:keepNext w:val="0"/>
              <w:keepLines w:val="0"/>
              <w:widowControl w:val="0"/>
              <w:rPr>
                <w:lang w:eastAsia="ja-JP"/>
              </w:rPr>
            </w:pPr>
          </w:p>
        </w:tc>
        <w:tc>
          <w:tcPr>
            <w:tcW w:w="1080" w:type="dxa"/>
          </w:tcPr>
          <w:p w14:paraId="5485040E" w14:textId="77777777" w:rsidR="007A1C13" w:rsidRPr="00FD0425" w:rsidRDefault="007A1C13" w:rsidP="0049035E">
            <w:pPr>
              <w:pStyle w:val="TAC"/>
              <w:keepNext w:val="0"/>
              <w:keepLines w:val="0"/>
              <w:widowControl w:val="0"/>
              <w:rPr>
                <w:rFonts w:eastAsia="Batang" w:cs="Arial"/>
                <w:lang w:eastAsia="ja-JP"/>
              </w:rPr>
            </w:pPr>
            <w:r w:rsidRPr="00FD0425">
              <w:rPr>
                <w:lang w:eastAsia="ja-JP"/>
              </w:rPr>
              <w:t>–</w:t>
            </w:r>
          </w:p>
        </w:tc>
        <w:tc>
          <w:tcPr>
            <w:tcW w:w="1080" w:type="dxa"/>
          </w:tcPr>
          <w:p w14:paraId="0DF971F1"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1027B870" w14:textId="77777777" w:rsidTr="0049035E">
        <w:tc>
          <w:tcPr>
            <w:tcW w:w="2160" w:type="dxa"/>
          </w:tcPr>
          <w:p w14:paraId="2DE523E3" w14:textId="77777777" w:rsidR="007A1C13" w:rsidRPr="00FD0425" w:rsidRDefault="007A1C13" w:rsidP="0049035E">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A9E7409" w14:textId="77777777" w:rsidR="007A1C13" w:rsidRPr="00FD0425" w:rsidRDefault="007A1C13" w:rsidP="0049035E">
            <w:pPr>
              <w:pStyle w:val="TAL"/>
              <w:keepNext w:val="0"/>
              <w:keepLines w:val="0"/>
              <w:widowControl w:val="0"/>
              <w:rPr>
                <w:rFonts w:eastAsia="Batang" w:cs="Arial"/>
                <w:lang w:eastAsia="ja-JP"/>
              </w:rPr>
            </w:pPr>
            <w:r>
              <w:rPr>
                <w:rFonts w:eastAsia="Batang" w:cs="Arial"/>
                <w:lang w:eastAsia="ja-JP"/>
              </w:rPr>
              <w:t>O</w:t>
            </w:r>
          </w:p>
        </w:tc>
        <w:tc>
          <w:tcPr>
            <w:tcW w:w="1080" w:type="dxa"/>
          </w:tcPr>
          <w:p w14:paraId="3BD65C6E" w14:textId="77777777" w:rsidR="007A1C13" w:rsidRPr="00FD0425" w:rsidRDefault="007A1C13" w:rsidP="0049035E">
            <w:pPr>
              <w:pStyle w:val="TAL"/>
              <w:keepNext w:val="0"/>
              <w:keepLines w:val="0"/>
              <w:widowControl w:val="0"/>
              <w:rPr>
                <w:lang w:eastAsia="ja-JP"/>
              </w:rPr>
            </w:pPr>
          </w:p>
        </w:tc>
        <w:tc>
          <w:tcPr>
            <w:tcW w:w="1512" w:type="dxa"/>
          </w:tcPr>
          <w:p w14:paraId="29A4B5AA" w14:textId="77777777" w:rsidR="007A1C13" w:rsidRPr="00FD0425" w:rsidRDefault="007A1C13" w:rsidP="0049035E">
            <w:pPr>
              <w:pStyle w:val="TAL"/>
              <w:keepNext w:val="0"/>
              <w:keepLines w:val="0"/>
              <w:widowControl w:val="0"/>
              <w:rPr>
                <w:rFonts w:cs="Arial"/>
                <w:lang w:eastAsia="ja-JP"/>
              </w:rPr>
            </w:pPr>
          </w:p>
        </w:tc>
        <w:tc>
          <w:tcPr>
            <w:tcW w:w="1728" w:type="dxa"/>
          </w:tcPr>
          <w:p w14:paraId="2ED9FC19" w14:textId="77777777" w:rsidR="007A1C13" w:rsidRPr="00FD0425" w:rsidRDefault="007A1C13" w:rsidP="0049035E">
            <w:pPr>
              <w:pStyle w:val="TAL"/>
              <w:keepNext w:val="0"/>
              <w:keepLines w:val="0"/>
              <w:widowControl w:val="0"/>
              <w:rPr>
                <w:lang w:eastAsia="ja-JP"/>
              </w:rPr>
            </w:pPr>
          </w:p>
        </w:tc>
        <w:tc>
          <w:tcPr>
            <w:tcW w:w="1080" w:type="dxa"/>
          </w:tcPr>
          <w:p w14:paraId="7BA90D8A" w14:textId="77777777" w:rsidR="007A1C13" w:rsidRPr="00FD0425" w:rsidRDefault="007A1C13" w:rsidP="0049035E">
            <w:pPr>
              <w:pStyle w:val="TAC"/>
              <w:keepNext w:val="0"/>
              <w:keepLines w:val="0"/>
              <w:widowControl w:val="0"/>
              <w:rPr>
                <w:lang w:eastAsia="ja-JP"/>
              </w:rPr>
            </w:pPr>
            <w:r>
              <w:rPr>
                <w:lang w:eastAsia="ja-JP"/>
              </w:rPr>
              <w:t>YES</w:t>
            </w:r>
          </w:p>
        </w:tc>
        <w:tc>
          <w:tcPr>
            <w:tcW w:w="1080" w:type="dxa"/>
          </w:tcPr>
          <w:p w14:paraId="1F796BC2" w14:textId="77777777" w:rsidR="007A1C13" w:rsidRPr="00FD0425" w:rsidRDefault="007A1C13" w:rsidP="0049035E">
            <w:pPr>
              <w:pStyle w:val="TAC"/>
              <w:keepNext w:val="0"/>
              <w:keepLines w:val="0"/>
              <w:widowControl w:val="0"/>
              <w:rPr>
                <w:rFonts w:eastAsia="Batang" w:cs="Arial"/>
                <w:lang w:eastAsia="ja-JP"/>
              </w:rPr>
            </w:pPr>
            <w:r w:rsidRPr="006E7B6C">
              <w:rPr>
                <w:rFonts w:eastAsia="Batang" w:cs="Arial"/>
                <w:highlight w:val="yellow"/>
                <w:lang w:eastAsia="ja-JP"/>
              </w:rPr>
              <w:t>reject</w:t>
            </w:r>
          </w:p>
        </w:tc>
      </w:tr>
      <w:tr w:rsidR="007A1C13" w:rsidRPr="00FD0425" w14:paraId="09E19919" w14:textId="77777777" w:rsidTr="0049035E">
        <w:tc>
          <w:tcPr>
            <w:tcW w:w="2160" w:type="dxa"/>
          </w:tcPr>
          <w:p w14:paraId="5EDB54B0" w14:textId="77777777" w:rsidR="007A1C13" w:rsidRPr="00FD0425" w:rsidRDefault="007A1C13" w:rsidP="0049035E">
            <w:pPr>
              <w:pStyle w:val="TAL"/>
              <w:keepNext w:val="0"/>
              <w:keepLines w:val="0"/>
              <w:widowControl w:val="0"/>
              <w:ind w:left="113"/>
              <w:rPr>
                <w:rFonts w:eastAsia="Batang"/>
              </w:rPr>
            </w:pPr>
            <w:r>
              <w:rPr>
                <w:rFonts w:eastAsia="Batang"/>
              </w:rPr>
              <w:t>&gt;CHO Trigger</w:t>
            </w:r>
          </w:p>
        </w:tc>
        <w:tc>
          <w:tcPr>
            <w:tcW w:w="1080" w:type="dxa"/>
          </w:tcPr>
          <w:p w14:paraId="1F4CC007" w14:textId="77777777" w:rsidR="007A1C13" w:rsidRPr="00FD0425" w:rsidRDefault="007A1C13" w:rsidP="0049035E">
            <w:pPr>
              <w:pStyle w:val="TAL"/>
              <w:keepNext w:val="0"/>
              <w:keepLines w:val="0"/>
              <w:widowControl w:val="0"/>
              <w:rPr>
                <w:rFonts w:eastAsia="Batang" w:cs="Arial"/>
                <w:lang w:eastAsia="ja-JP"/>
              </w:rPr>
            </w:pPr>
            <w:r>
              <w:rPr>
                <w:rFonts w:eastAsia="Batang" w:cs="Arial"/>
                <w:lang w:eastAsia="ja-JP"/>
              </w:rPr>
              <w:t>M</w:t>
            </w:r>
          </w:p>
        </w:tc>
        <w:tc>
          <w:tcPr>
            <w:tcW w:w="1080" w:type="dxa"/>
          </w:tcPr>
          <w:p w14:paraId="5E6F8915" w14:textId="77777777" w:rsidR="007A1C13" w:rsidRPr="00FD0425" w:rsidRDefault="007A1C13" w:rsidP="0049035E">
            <w:pPr>
              <w:pStyle w:val="TAL"/>
              <w:keepNext w:val="0"/>
              <w:keepLines w:val="0"/>
              <w:widowControl w:val="0"/>
              <w:rPr>
                <w:lang w:eastAsia="ja-JP"/>
              </w:rPr>
            </w:pPr>
          </w:p>
        </w:tc>
        <w:tc>
          <w:tcPr>
            <w:tcW w:w="1512" w:type="dxa"/>
          </w:tcPr>
          <w:p w14:paraId="77EAE1D6" w14:textId="77777777" w:rsidR="007A1C13" w:rsidRPr="00FD0425" w:rsidRDefault="007A1C13" w:rsidP="0049035E">
            <w:pPr>
              <w:pStyle w:val="TAL"/>
              <w:keepNext w:val="0"/>
              <w:keepLines w:val="0"/>
              <w:widowControl w:val="0"/>
              <w:rPr>
                <w:rFonts w:cs="Arial"/>
                <w:lang w:eastAsia="ja-JP"/>
              </w:rPr>
            </w:pPr>
            <w:r>
              <w:rPr>
                <w:rFonts w:cs="Arial"/>
                <w:lang w:eastAsia="ja-JP"/>
              </w:rPr>
              <w:t>ENUMERATED (CHO-initiation, CHO-replace, …)</w:t>
            </w:r>
          </w:p>
        </w:tc>
        <w:tc>
          <w:tcPr>
            <w:tcW w:w="1728" w:type="dxa"/>
          </w:tcPr>
          <w:p w14:paraId="08E6CE93" w14:textId="77777777" w:rsidR="007A1C13" w:rsidRPr="00FD0425" w:rsidRDefault="007A1C13" w:rsidP="0049035E">
            <w:pPr>
              <w:pStyle w:val="TAL"/>
              <w:keepNext w:val="0"/>
              <w:keepLines w:val="0"/>
              <w:widowControl w:val="0"/>
              <w:rPr>
                <w:lang w:eastAsia="ja-JP"/>
              </w:rPr>
            </w:pPr>
          </w:p>
        </w:tc>
        <w:tc>
          <w:tcPr>
            <w:tcW w:w="1080" w:type="dxa"/>
          </w:tcPr>
          <w:p w14:paraId="198F8C63" w14:textId="77777777" w:rsidR="007A1C13" w:rsidRPr="00FD0425" w:rsidRDefault="007A1C13" w:rsidP="0049035E">
            <w:pPr>
              <w:pStyle w:val="TAC"/>
              <w:keepNext w:val="0"/>
              <w:keepLines w:val="0"/>
              <w:widowControl w:val="0"/>
              <w:rPr>
                <w:lang w:eastAsia="ja-JP"/>
              </w:rPr>
            </w:pPr>
            <w:r w:rsidRPr="00271B84">
              <w:rPr>
                <w:lang w:eastAsia="ja-JP"/>
              </w:rPr>
              <w:t>–</w:t>
            </w:r>
          </w:p>
        </w:tc>
        <w:tc>
          <w:tcPr>
            <w:tcW w:w="1080" w:type="dxa"/>
          </w:tcPr>
          <w:p w14:paraId="3309612C"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4B9A6DC1" w14:textId="77777777" w:rsidTr="0049035E">
        <w:tc>
          <w:tcPr>
            <w:tcW w:w="2160" w:type="dxa"/>
          </w:tcPr>
          <w:p w14:paraId="2EBB0BD4" w14:textId="77777777" w:rsidR="007A1C13" w:rsidRPr="00FD0425" w:rsidRDefault="007A1C13" w:rsidP="0049035E">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58C1A340" w14:textId="77777777" w:rsidR="007A1C13" w:rsidRPr="00FD0425" w:rsidRDefault="007A1C13" w:rsidP="0049035E">
            <w:pPr>
              <w:pStyle w:val="TAL"/>
              <w:keepNext w:val="0"/>
              <w:keepLines w:val="0"/>
              <w:widowControl w:val="0"/>
              <w:rPr>
                <w:rFonts w:eastAsia="Batang" w:cs="Arial"/>
                <w:lang w:eastAsia="ja-JP"/>
              </w:rPr>
            </w:pPr>
            <w:r>
              <w:rPr>
                <w:lang w:eastAsia="ja-JP"/>
              </w:rPr>
              <w:t>C-ifCHOmod</w:t>
            </w:r>
          </w:p>
        </w:tc>
        <w:tc>
          <w:tcPr>
            <w:tcW w:w="1080" w:type="dxa"/>
          </w:tcPr>
          <w:p w14:paraId="17A0A2EC" w14:textId="77777777" w:rsidR="007A1C13" w:rsidRPr="00FD0425" w:rsidRDefault="007A1C13" w:rsidP="0049035E">
            <w:pPr>
              <w:pStyle w:val="TAL"/>
              <w:keepNext w:val="0"/>
              <w:keepLines w:val="0"/>
              <w:widowControl w:val="0"/>
              <w:rPr>
                <w:lang w:eastAsia="ja-JP"/>
              </w:rPr>
            </w:pPr>
          </w:p>
        </w:tc>
        <w:tc>
          <w:tcPr>
            <w:tcW w:w="1512" w:type="dxa"/>
          </w:tcPr>
          <w:p w14:paraId="0896F4F4" w14:textId="77777777" w:rsidR="007A1C13" w:rsidRPr="00FD0425" w:rsidRDefault="007A1C13" w:rsidP="0049035E">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23FF77B" w14:textId="77777777" w:rsidR="007A1C13" w:rsidRPr="00FD0425" w:rsidRDefault="007A1C13" w:rsidP="0049035E">
            <w:pPr>
              <w:pStyle w:val="TAL"/>
              <w:keepNext w:val="0"/>
              <w:keepLines w:val="0"/>
              <w:widowControl w:val="0"/>
              <w:rPr>
                <w:lang w:eastAsia="ja-JP"/>
              </w:rPr>
            </w:pPr>
            <w:r w:rsidRPr="00B22C47">
              <w:rPr>
                <w:szCs w:val="18"/>
                <w:lang w:eastAsia="ja-JP"/>
              </w:rPr>
              <w:t>Allocated at the target NG-RAN node</w:t>
            </w:r>
          </w:p>
        </w:tc>
        <w:tc>
          <w:tcPr>
            <w:tcW w:w="1080" w:type="dxa"/>
          </w:tcPr>
          <w:p w14:paraId="0B05DE10" w14:textId="77777777" w:rsidR="007A1C13" w:rsidRPr="00FD0425" w:rsidRDefault="007A1C13" w:rsidP="0049035E">
            <w:pPr>
              <w:pStyle w:val="TAC"/>
              <w:keepNext w:val="0"/>
              <w:keepLines w:val="0"/>
              <w:widowControl w:val="0"/>
              <w:rPr>
                <w:lang w:eastAsia="ja-JP"/>
              </w:rPr>
            </w:pPr>
            <w:r w:rsidRPr="00271B84">
              <w:rPr>
                <w:lang w:eastAsia="ja-JP"/>
              </w:rPr>
              <w:t>–</w:t>
            </w:r>
          </w:p>
        </w:tc>
        <w:tc>
          <w:tcPr>
            <w:tcW w:w="1080" w:type="dxa"/>
          </w:tcPr>
          <w:p w14:paraId="7B24BE03"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3A61650E" w14:textId="77777777" w:rsidTr="0049035E">
        <w:tc>
          <w:tcPr>
            <w:tcW w:w="2160" w:type="dxa"/>
          </w:tcPr>
          <w:p w14:paraId="7E7157E8" w14:textId="77777777" w:rsidR="007A1C13" w:rsidRPr="00FD0425" w:rsidRDefault="007A1C13" w:rsidP="0049035E">
            <w:pPr>
              <w:pStyle w:val="TAL"/>
              <w:keepNext w:val="0"/>
              <w:keepLines w:val="0"/>
              <w:widowControl w:val="0"/>
              <w:ind w:left="113"/>
              <w:rPr>
                <w:rFonts w:eastAsia="Batang"/>
              </w:rPr>
            </w:pPr>
            <w:r>
              <w:rPr>
                <w:rFonts w:eastAsia="Batang"/>
              </w:rPr>
              <w:t>&gt;Estimated Arrival Probability</w:t>
            </w:r>
          </w:p>
        </w:tc>
        <w:tc>
          <w:tcPr>
            <w:tcW w:w="1080" w:type="dxa"/>
          </w:tcPr>
          <w:p w14:paraId="5D465478" w14:textId="77777777" w:rsidR="007A1C13" w:rsidRPr="00FD0425" w:rsidRDefault="007A1C13" w:rsidP="0049035E">
            <w:pPr>
              <w:pStyle w:val="TAL"/>
              <w:keepNext w:val="0"/>
              <w:keepLines w:val="0"/>
              <w:widowControl w:val="0"/>
              <w:rPr>
                <w:rFonts w:eastAsia="Batang" w:cs="Arial"/>
                <w:lang w:eastAsia="ja-JP"/>
              </w:rPr>
            </w:pPr>
            <w:r>
              <w:rPr>
                <w:rFonts w:eastAsia="Batang" w:cs="Arial"/>
                <w:lang w:eastAsia="ja-JP"/>
              </w:rPr>
              <w:t>O</w:t>
            </w:r>
          </w:p>
        </w:tc>
        <w:tc>
          <w:tcPr>
            <w:tcW w:w="1080" w:type="dxa"/>
          </w:tcPr>
          <w:p w14:paraId="6E235CBA" w14:textId="77777777" w:rsidR="007A1C13" w:rsidRPr="00FD0425" w:rsidRDefault="007A1C13" w:rsidP="0049035E">
            <w:pPr>
              <w:pStyle w:val="TAL"/>
              <w:keepNext w:val="0"/>
              <w:keepLines w:val="0"/>
              <w:widowControl w:val="0"/>
              <w:rPr>
                <w:lang w:eastAsia="ja-JP"/>
              </w:rPr>
            </w:pPr>
          </w:p>
        </w:tc>
        <w:tc>
          <w:tcPr>
            <w:tcW w:w="1512" w:type="dxa"/>
          </w:tcPr>
          <w:p w14:paraId="5DA9434E" w14:textId="77777777" w:rsidR="007A1C13" w:rsidRPr="00FD0425" w:rsidRDefault="007A1C13" w:rsidP="0049035E">
            <w:pPr>
              <w:pStyle w:val="TAL"/>
              <w:keepNext w:val="0"/>
              <w:keepLines w:val="0"/>
              <w:widowControl w:val="0"/>
              <w:rPr>
                <w:rFonts w:cs="Arial"/>
                <w:lang w:eastAsia="ja-JP"/>
              </w:rPr>
            </w:pPr>
            <w:r>
              <w:rPr>
                <w:rFonts w:cs="Arial"/>
                <w:lang w:eastAsia="ja-JP"/>
              </w:rPr>
              <w:t>INTEGER (1..100)</w:t>
            </w:r>
          </w:p>
        </w:tc>
        <w:tc>
          <w:tcPr>
            <w:tcW w:w="1728" w:type="dxa"/>
          </w:tcPr>
          <w:p w14:paraId="4187EB5E" w14:textId="77777777" w:rsidR="007A1C13" w:rsidRPr="00FD0425" w:rsidRDefault="007A1C13" w:rsidP="0049035E">
            <w:pPr>
              <w:pStyle w:val="TAL"/>
              <w:keepNext w:val="0"/>
              <w:keepLines w:val="0"/>
              <w:widowControl w:val="0"/>
              <w:rPr>
                <w:lang w:eastAsia="ja-JP"/>
              </w:rPr>
            </w:pPr>
          </w:p>
        </w:tc>
        <w:tc>
          <w:tcPr>
            <w:tcW w:w="1080" w:type="dxa"/>
          </w:tcPr>
          <w:p w14:paraId="165D3B6F" w14:textId="77777777" w:rsidR="007A1C13" w:rsidRPr="00FD0425" w:rsidRDefault="007A1C13" w:rsidP="0049035E">
            <w:pPr>
              <w:pStyle w:val="TAC"/>
              <w:keepNext w:val="0"/>
              <w:keepLines w:val="0"/>
              <w:widowControl w:val="0"/>
              <w:rPr>
                <w:lang w:eastAsia="ja-JP"/>
              </w:rPr>
            </w:pPr>
            <w:r w:rsidRPr="00271B84">
              <w:rPr>
                <w:lang w:eastAsia="ja-JP"/>
              </w:rPr>
              <w:t>–</w:t>
            </w:r>
          </w:p>
        </w:tc>
        <w:tc>
          <w:tcPr>
            <w:tcW w:w="1080" w:type="dxa"/>
          </w:tcPr>
          <w:p w14:paraId="11BDD357"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64C6D8D1" w14:textId="77777777" w:rsidTr="0049035E">
        <w:tc>
          <w:tcPr>
            <w:tcW w:w="2160" w:type="dxa"/>
          </w:tcPr>
          <w:p w14:paraId="456EA99F" w14:textId="77777777" w:rsidR="007A1C13" w:rsidRDefault="007A1C13" w:rsidP="0049035E">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416E02F1" w14:textId="77777777" w:rsidR="007A1C13" w:rsidRDefault="007A1C13" w:rsidP="0049035E">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3473AAA6" w14:textId="77777777" w:rsidR="007A1C13" w:rsidRPr="00FD0425" w:rsidRDefault="007A1C13" w:rsidP="0049035E">
            <w:pPr>
              <w:pStyle w:val="TAL"/>
              <w:keepNext w:val="0"/>
              <w:keepLines w:val="0"/>
              <w:widowControl w:val="0"/>
              <w:rPr>
                <w:lang w:eastAsia="ja-JP"/>
              </w:rPr>
            </w:pPr>
          </w:p>
        </w:tc>
        <w:tc>
          <w:tcPr>
            <w:tcW w:w="1512" w:type="dxa"/>
          </w:tcPr>
          <w:p w14:paraId="546666A3" w14:textId="77777777" w:rsidR="007A1C13" w:rsidRDefault="007A1C13" w:rsidP="0049035E">
            <w:pPr>
              <w:pStyle w:val="TAL"/>
              <w:keepNext w:val="0"/>
              <w:keepLines w:val="0"/>
              <w:widowControl w:val="0"/>
              <w:rPr>
                <w:rFonts w:cs="Arial"/>
                <w:lang w:eastAsia="ja-JP"/>
              </w:rPr>
            </w:pPr>
          </w:p>
        </w:tc>
        <w:tc>
          <w:tcPr>
            <w:tcW w:w="1728" w:type="dxa"/>
          </w:tcPr>
          <w:p w14:paraId="777C6E3A" w14:textId="77777777" w:rsidR="007A1C13" w:rsidRPr="00FD0425" w:rsidRDefault="007A1C13" w:rsidP="0049035E">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7B9DA04D" w14:textId="77777777" w:rsidR="007A1C13" w:rsidRPr="00271B84" w:rsidRDefault="007A1C13" w:rsidP="0049035E">
            <w:pPr>
              <w:pStyle w:val="TAC"/>
              <w:keepNext w:val="0"/>
              <w:keepLines w:val="0"/>
              <w:widowControl w:val="0"/>
              <w:rPr>
                <w:lang w:eastAsia="ja-JP"/>
              </w:rPr>
            </w:pPr>
            <w:r>
              <w:rPr>
                <w:rFonts w:eastAsia="等线" w:cs="Arial"/>
                <w:lang w:val="fr-FR" w:eastAsia="ja-JP"/>
              </w:rPr>
              <w:t>YES</w:t>
            </w:r>
          </w:p>
        </w:tc>
        <w:tc>
          <w:tcPr>
            <w:tcW w:w="1080" w:type="dxa"/>
          </w:tcPr>
          <w:p w14:paraId="691BA647" w14:textId="6F1D8B43" w:rsidR="007A1C13" w:rsidRPr="00FD0425" w:rsidRDefault="007A1C13" w:rsidP="0049035E">
            <w:pPr>
              <w:pStyle w:val="TAC"/>
              <w:keepNext w:val="0"/>
              <w:keepLines w:val="0"/>
              <w:widowControl w:val="0"/>
              <w:rPr>
                <w:rFonts w:eastAsia="Batang" w:cs="Arial"/>
                <w:lang w:eastAsia="ja-JP"/>
              </w:rPr>
            </w:pPr>
            <w:del w:id="24" w:author="Steven Xu" w:date="2024-02-15T18:11:00Z">
              <w:r w:rsidDel="007A1C13">
                <w:rPr>
                  <w:rFonts w:eastAsia="Batang" w:cs="Arial"/>
                  <w:lang w:val="fr-FR" w:eastAsia="ja-JP"/>
                </w:rPr>
                <w:delText>ignore</w:delText>
              </w:r>
            </w:del>
            <w:ins w:id="25" w:author="Steven Xu" w:date="2024-02-15T18:11:00Z">
              <w:r>
                <w:rPr>
                  <w:rFonts w:eastAsia="Batang" w:cs="Arial"/>
                  <w:lang w:val="fr-FR" w:eastAsia="ja-JP"/>
                </w:rPr>
                <w:t>reject</w:t>
              </w:r>
            </w:ins>
          </w:p>
        </w:tc>
      </w:tr>
      <w:tr w:rsidR="007A1C13" w:rsidRPr="00FD0425" w14:paraId="34146199" w14:textId="77777777" w:rsidTr="0049035E">
        <w:tc>
          <w:tcPr>
            <w:tcW w:w="2160" w:type="dxa"/>
          </w:tcPr>
          <w:p w14:paraId="3B78C0C3" w14:textId="77777777" w:rsidR="007A1C13" w:rsidRDefault="007A1C13" w:rsidP="0049035E">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2287D5D4" w14:textId="77777777" w:rsidR="007A1C13" w:rsidRDefault="007A1C13" w:rsidP="0049035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022E973" w14:textId="77777777" w:rsidR="007A1C13" w:rsidRPr="00FD0425" w:rsidRDefault="007A1C13" w:rsidP="0049035E">
            <w:pPr>
              <w:pStyle w:val="TAL"/>
              <w:keepNext w:val="0"/>
              <w:keepLines w:val="0"/>
              <w:widowControl w:val="0"/>
              <w:rPr>
                <w:lang w:eastAsia="ja-JP"/>
              </w:rPr>
            </w:pPr>
          </w:p>
        </w:tc>
        <w:tc>
          <w:tcPr>
            <w:tcW w:w="1512" w:type="dxa"/>
          </w:tcPr>
          <w:p w14:paraId="6662CCE6" w14:textId="77777777" w:rsidR="007A1C13" w:rsidRDefault="007A1C13" w:rsidP="0049035E">
            <w:pPr>
              <w:pStyle w:val="TAL"/>
              <w:keepNext w:val="0"/>
              <w:keepLines w:val="0"/>
              <w:widowControl w:val="0"/>
              <w:rPr>
                <w:rFonts w:cs="Arial"/>
                <w:lang w:eastAsia="ja-JP"/>
              </w:rPr>
            </w:pPr>
            <w:r w:rsidRPr="005D7ABD">
              <w:rPr>
                <w:rFonts w:cs="Arial"/>
                <w:lang w:eastAsia="ja-JP"/>
              </w:rPr>
              <w:t>INTEGER (0..549755813887)</w:t>
            </w:r>
          </w:p>
        </w:tc>
        <w:tc>
          <w:tcPr>
            <w:tcW w:w="1728" w:type="dxa"/>
          </w:tcPr>
          <w:p w14:paraId="775B7183" w14:textId="77777777" w:rsidR="007A1C13" w:rsidRPr="00FD0425" w:rsidRDefault="007A1C13" w:rsidP="0049035E">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0A1EA641" w14:textId="77777777" w:rsidR="007A1C13" w:rsidRPr="00271B84" w:rsidRDefault="007A1C13" w:rsidP="0049035E">
            <w:pPr>
              <w:pStyle w:val="TAC"/>
              <w:keepNext w:val="0"/>
              <w:keepLines w:val="0"/>
              <w:widowControl w:val="0"/>
              <w:rPr>
                <w:lang w:eastAsia="ja-JP"/>
              </w:rPr>
            </w:pPr>
            <w:r w:rsidRPr="005D7ABD">
              <w:rPr>
                <w:rFonts w:cs="Arial"/>
                <w:lang w:eastAsia="ja-JP"/>
              </w:rPr>
              <w:t>–</w:t>
            </w:r>
          </w:p>
        </w:tc>
        <w:tc>
          <w:tcPr>
            <w:tcW w:w="1080" w:type="dxa"/>
          </w:tcPr>
          <w:p w14:paraId="54DCC23C"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37A9D6F3" w14:textId="77777777" w:rsidTr="0049035E">
        <w:tc>
          <w:tcPr>
            <w:tcW w:w="2160" w:type="dxa"/>
          </w:tcPr>
          <w:p w14:paraId="0CF0F058" w14:textId="77777777" w:rsidR="007A1C13" w:rsidRDefault="007A1C13" w:rsidP="0049035E">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12411792" w14:textId="77777777" w:rsidR="007A1C13" w:rsidRDefault="007A1C13" w:rsidP="0049035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631E6F9" w14:textId="77777777" w:rsidR="007A1C13" w:rsidRPr="00FD0425" w:rsidRDefault="007A1C13" w:rsidP="0049035E">
            <w:pPr>
              <w:pStyle w:val="TAL"/>
              <w:keepNext w:val="0"/>
              <w:keepLines w:val="0"/>
              <w:widowControl w:val="0"/>
              <w:rPr>
                <w:lang w:eastAsia="ja-JP"/>
              </w:rPr>
            </w:pPr>
          </w:p>
        </w:tc>
        <w:tc>
          <w:tcPr>
            <w:tcW w:w="1512" w:type="dxa"/>
          </w:tcPr>
          <w:p w14:paraId="2376BB5F" w14:textId="77777777" w:rsidR="007A1C13" w:rsidRDefault="007A1C13" w:rsidP="0049035E">
            <w:pPr>
              <w:pStyle w:val="TAL"/>
              <w:keepNext w:val="0"/>
              <w:keepLines w:val="0"/>
              <w:widowControl w:val="0"/>
              <w:rPr>
                <w:rFonts w:cs="Arial"/>
                <w:lang w:eastAsia="ja-JP"/>
              </w:rPr>
            </w:pPr>
            <w:r w:rsidRPr="005D7ABD">
              <w:rPr>
                <w:rFonts w:cs="Arial"/>
                <w:lang w:eastAsia="ja-JP"/>
              </w:rPr>
              <w:t>INTEGER (1..6000)</w:t>
            </w:r>
          </w:p>
        </w:tc>
        <w:tc>
          <w:tcPr>
            <w:tcW w:w="1728" w:type="dxa"/>
          </w:tcPr>
          <w:p w14:paraId="1CFEE7FB" w14:textId="77777777" w:rsidR="007A1C13" w:rsidRPr="00FD0425" w:rsidRDefault="007A1C13" w:rsidP="0049035E">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7A16520F" w14:textId="77777777" w:rsidR="007A1C13" w:rsidRPr="00271B84" w:rsidRDefault="007A1C13" w:rsidP="0049035E">
            <w:pPr>
              <w:pStyle w:val="TAC"/>
              <w:keepNext w:val="0"/>
              <w:keepLines w:val="0"/>
              <w:widowControl w:val="0"/>
              <w:rPr>
                <w:lang w:eastAsia="ja-JP"/>
              </w:rPr>
            </w:pPr>
            <w:r w:rsidRPr="005D7ABD">
              <w:rPr>
                <w:rFonts w:cs="Arial"/>
                <w:lang w:eastAsia="ja-JP"/>
              </w:rPr>
              <w:t>–</w:t>
            </w:r>
          </w:p>
        </w:tc>
        <w:tc>
          <w:tcPr>
            <w:tcW w:w="1080" w:type="dxa"/>
          </w:tcPr>
          <w:p w14:paraId="45570D66" w14:textId="77777777" w:rsidR="007A1C13" w:rsidRPr="00FD0425" w:rsidRDefault="007A1C13" w:rsidP="0049035E">
            <w:pPr>
              <w:pStyle w:val="TAC"/>
              <w:keepNext w:val="0"/>
              <w:keepLines w:val="0"/>
              <w:widowControl w:val="0"/>
              <w:rPr>
                <w:rFonts w:eastAsia="Batang" w:cs="Arial"/>
                <w:lang w:eastAsia="ja-JP"/>
              </w:rPr>
            </w:pPr>
          </w:p>
        </w:tc>
      </w:tr>
      <w:tr w:rsidR="007A1C13" w:rsidRPr="00FD0425" w14:paraId="271108CA" w14:textId="77777777" w:rsidTr="0049035E">
        <w:tc>
          <w:tcPr>
            <w:tcW w:w="2160" w:type="dxa"/>
          </w:tcPr>
          <w:p w14:paraId="09A7FA67" w14:textId="77777777" w:rsidR="007A1C13" w:rsidRPr="005D7ABD" w:rsidRDefault="007A1C13" w:rsidP="0049035E">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0C3DF7E5" w14:textId="77777777" w:rsidR="007A1C13" w:rsidRPr="005D7ABD" w:rsidRDefault="007A1C13" w:rsidP="0049035E">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405BC1B1" w14:textId="77777777" w:rsidR="007A1C13" w:rsidRPr="00FD0425" w:rsidRDefault="007A1C13" w:rsidP="0049035E">
            <w:pPr>
              <w:pStyle w:val="TAL"/>
              <w:keepNext w:val="0"/>
              <w:keepLines w:val="0"/>
              <w:widowControl w:val="0"/>
              <w:rPr>
                <w:lang w:eastAsia="ja-JP"/>
              </w:rPr>
            </w:pPr>
          </w:p>
        </w:tc>
        <w:tc>
          <w:tcPr>
            <w:tcW w:w="1512" w:type="dxa"/>
          </w:tcPr>
          <w:p w14:paraId="1B22714E" w14:textId="77777777" w:rsidR="007A1C13" w:rsidRPr="005D7ABD" w:rsidRDefault="007A1C13" w:rsidP="0049035E">
            <w:pPr>
              <w:pStyle w:val="TAL"/>
              <w:keepNext w:val="0"/>
              <w:keepLines w:val="0"/>
              <w:widowControl w:val="0"/>
              <w:rPr>
                <w:rFonts w:cs="Arial"/>
                <w:lang w:eastAsia="ja-JP"/>
              </w:rPr>
            </w:pPr>
            <w:r w:rsidRPr="00C21414">
              <w:rPr>
                <w:rFonts w:cs="Arial"/>
                <w:lang w:eastAsia="ja-JP"/>
              </w:rPr>
              <w:t>INTEGER (1..8 , …)</w:t>
            </w:r>
          </w:p>
        </w:tc>
        <w:tc>
          <w:tcPr>
            <w:tcW w:w="1728" w:type="dxa"/>
          </w:tcPr>
          <w:p w14:paraId="13617430" w14:textId="77777777" w:rsidR="007A1C13" w:rsidRPr="005D7ABD" w:rsidRDefault="007A1C13" w:rsidP="0049035E">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1CB3076B" w14:textId="77777777" w:rsidR="007A1C13" w:rsidRPr="005D7ABD" w:rsidRDefault="007A1C13" w:rsidP="0049035E">
            <w:pPr>
              <w:pStyle w:val="TAC"/>
              <w:keepNext w:val="0"/>
              <w:keepLines w:val="0"/>
              <w:widowControl w:val="0"/>
              <w:rPr>
                <w:rFonts w:cs="Arial"/>
                <w:lang w:eastAsia="ja-JP"/>
              </w:rPr>
            </w:pPr>
            <w:r>
              <w:rPr>
                <w:lang w:val="en-US" w:eastAsia="ja-JP"/>
              </w:rPr>
              <w:t>YES</w:t>
            </w:r>
          </w:p>
        </w:tc>
        <w:tc>
          <w:tcPr>
            <w:tcW w:w="1080" w:type="dxa"/>
          </w:tcPr>
          <w:p w14:paraId="1B304D45" w14:textId="77777777" w:rsidR="007A1C13" w:rsidRPr="00FD0425" w:rsidRDefault="007A1C13" w:rsidP="0049035E">
            <w:pPr>
              <w:pStyle w:val="TAC"/>
              <w:keepNext w:val="0"/>
              <w:keepLines w:val="0"/>
              <w:widowControl w:val="0"/>
              <w:rPr>
                <w:rFonts w:eastAsia="Batang" w:cs="Arial"/>
                <w:lang w:eastAsia="ja-JP"/>
              </w:rPr>
            </w:pPr>
            <w:r w:rsidRPr="006E7B6C">
              <w:rPr>
                <w:rFonts w:eastAsia="Batang" w:cs="Arial"/>
                <w:highlight w:val="yellow"/>
                <w:lang w:val="en-US" w:eastAsia="ja-JP"/>
              </w:rPr>
              <w:t>reject</w:t>
            </w:r>
          </w:p>
        </w:tc>
      </w:tr>
      <w:tr w:rsidR="007A1C13" w:rsidRPr="00FD0425" w14:paraId="14751CB1" w14:textId="77777777" w:rsidTr="0049035E">
        <w:tc>
          <w:tcPr>
            <w:tcW w:w="2160" w:type="dxa"/>
          </w:tcPr>
          <w:p w14:paraId="538AF41D" w14:textId="77777777" w:rsidR="007A1C13" w:rsidRPr="007A007D" w:rsidRDefault="007A1C13" w:rsidP="0049035E">
            <w:pPr>
              <w:pStyle w:val="TAL"/>
              <w:keepNext w:val="0"/>
              <w:keepLines w:val="0"/>
              <w:widowControl w:val="0"/>
              <w:rPr>
                <w:rFonts w:eastAsia="Batang" w:cs="Arial"/>
              </w:rPr>
            </w:pPr>
            <w:r w:rsidRPr="00FA5057">
              <w:rPr>
                <w:rFonts w:eastAsia="Batang" w:cs="Arial"/>
              </w:rPr>
              <w:t>NR V2X Services Authorized</w:t>
            </w:r>
          </w:p>
        </w:tc>
        <w:tc>
          <w:tcPr>
            <w:tcW w:w="1080" w:type="dxa"/>
          </w:tcPr>
          <w:p w14:paraId="14C3E85C" w14:textId="77777777" w:rsidR="007A1C13" w:rsidRDefault="007A1C13" w:rsidP="0049035E">
            <w:pPr>
              <w:pStyle w:val="TAL"/>
              <w:keepNext w:val="0"/>
              <w:keepLines w:val="0"/>
              <w:widowControl w:val="0"/>
              <w:rPr>
                <w:rFonts w:eastAsia="Batang" w:cs="Arial"/>
                <w:lang w:eastAsia="ja-JP"/>
              </w:rPr>
            </w:pPr>
            <w:r w:rsidRPr="00FA5057">
              <w:rPr>
                <w:rFonts w:cs="Arial"/>
              </w:rPr>
              <w:t>O</w:t>
            </w:r>
          </w:p>
        </w:tc>
        <w:tc>
          <w:tcPr>
            <w:tcW w:w="1080" w:type="dxa"/>
          </w:tcPr>
          <w:p w14:paraId="3AB5D382" w14:textId="77777777" w:rsidR="007A1C13" w:rsidRPr="00FD0425" w:rsidRDefault="007A1C13" w:rsidP="0049035E">
            <w:pPr>
              <w:pStyle w:val="TAL"/>
              <w:keepNext w:val="0"/>
              <w:keepLines w:val="0"/>
              <w:widowControl w:val="0"/>
              <w:rPr>
                <w:lang w:eastAsia="ja-JP"/>
              </w:rPr>
            </w:pPr>
          </w:p>
        </w:tc>
        <w:tc>
          <w:tcPr>
            <w:tcW w:w="1512" w:type="dxa"/>
          </w:tcPr>
          <w:p w14:paraId="6C800401" w14:textId="77777777" w:rsidR="007A1C13" w:rsidRDefault="007A1C13" w:rsidP="0049035E">
            <w:pPr>
              <w:pStyle w:val="TAL"/>
              <w:keepNext w:val="0"/>
              <w:keepLines w:val="0"/>
              <w:widowControl w:val="0"/>
              <w:rPr>
                <w:rFonts w:cs="Arial"/>
                <w:lang w:eastAsia="ja-JP"/>
              </w:rPr>
            </w:pPr>
            <w:bookmarkStart w:id="26" w:name="_Hlk44414243"/>
            <w:r w:rsidRPr="00FA5057">
              <w:rPr>
                <w:rFonts w:cs="Arial"/>
              </w:rPr>
              <w:t>9.2.3.</w:t>
            </w:r>
            <w:bookmarkEnd w:id="26"/>
            <w:r>
              <w:rPr>
                <w:rFonts w:cs="Arial"/>
              </w:rPr>
              <w:t>105</w:t>
            </w:r>
          </w:p>
        </w:tc>
        <w:tc>
          <w:tcPr>
            <w:tcW w:w="1728" w:type="dxa"/>
          </w:tcPr>
          <w:p w14:paraId="06269C25" w14:textId="77777777" w:rsidR="007A1C13" w:rsidRPr="00FD0425" w:rsidRDefault="007A1C13" w:rsidP="0049035E">
            <w:pPr>
              <w:pStyle w:val="TAL"/>
              <w:keepNext w:val="0"/>
              <w:keepLines w:val="0"/>
              <w:widowControl w:val="0"/>
              <w:rPr>
                <w:lang w:eastAsia="ja-JP"/>
              </w:rPr>
            </w:pPr>
          </w:p>
        </w:tc>
        <w:tc>
          <w:tcPr>
            <w:tcW w:w="1080" w:type="dxa"/>
          </w:tcPr>
          <w:p w14:paraId="1240DBA3" w14:textId="77777777" w:rsidR="007A1C13" w:rsidRPr="00FD0425" w:rsidRDefault="007A1C13" w:rsidP="0049035E">
            <w:pPr>
              <w:pStyle w:val="TAC"/>
              <w:keepNext w:val="0"/>
              <w:keepLines w:val="0"/>
              <w:widowControl w:val="0"/>
              <w:rPr>
                <w:lang w:eastAsia="ja-JP"/>
              </w:rPr>
            </w:pPr>
            <w:r w:rsidRPr="00FA5057">
              <w:rPr>
                <w:rFonts w:cs="Arial"/>
              </w:rPr>
              <w:t>YES</w:t>
            </w:r>
          </w:p>
        </w:tc>
        <w:tc>
          <w:tcPr>
            <w:tcW w:w="1080" w:type="dxa"/>
          </w:tcPr>
          <w:p w14:paraId="5D36A56D" w14:textId="77777777" w:rsidR="007A1C13" w:rsidRPr="00FD0425" w:rsidRDefault="007A1C13" w:rsidP="0049035E">
            <w:pPr>
              <w:pStyle w:val="TAC"/>
              <w:keepNext w:val="0"/>
              <w:keepLines w:val="0"/>
              <w:widowControl w:val="0"/>
              <w:rPr>
                <w:rFonts w:eastAsia="Batang" w:cs="Arial"/>
                <w:lang w:eastAsia="ja-JP"/>
              </w:rPr>
            </w:pPr>
            <w:r w:rsidRPr="00FA5057">
              <w:rPr>
                <w:rFonts w:cs="Arial"/>
              </w:rPr>
              <w:t>ignore</w:t>
            </w:r>
          </w:p>
        </w:tc>
      </w:tr>
      <w:tr w:rsidR="007A1C13" w:rsidRPr="00FD0425" w14:paraId="6A8A75C4" w14:textId="77777777" w:rsidTr="0049035E">
        <w:tc>
          <w:tcPr>
            <w:tcW w:w="2160" w:type="dxa"/>
          </w:tcPr>
          <w:p w14:paraId="6BDA80D3" w14:textId="77777777" w:rsidR="007A1C13" w:rsidRPr="007A007D" w:rsidRDefault="007A1C13" w:rsidP="0049035E">
            <w:pPr>
              <w:pStyle w:val="TAL"/>
              <w:keepNext w:val="0"/>
              <w:keepLines w:val="0"/>
              <w:widowControl w:val="0"/>
              <w:rPr>
                <w:rFonts w:eastAsia="Batang" w:cs="Arial"/>
              </w:rPr>
            </w:pPr>
            <w:r w:rsidRPr="00FA5057">
              <w:rPr>
                <w:rFonts w:eastAsia="Batang" w:cs="Arial"/>
              </w:rPr>
              <w:t>LTE V2X Services Authorized</w:t>
            </w:r>
          </w:p>
        </w:tc>
        <w:tc>
          <w:tcPr>
            <w:tcW w:w="1080" w:type="dxa"/>
          </w:tcPr>
          <w:p w14:paraId="388D0647" w14:textId="77777777" w:rsidR="007A1C13" w:rsidRDefault="007A1C13" w:rsidP="0049035E">
            <w:pPr>
              <w:pStyle w:val="TAL"/>
              <w:keepNext w:val="0"/>
              <w:keepLines w:val="0"/>
              <w:widowControl w:val="0"/>
              <w:rPr>
                <w:rFonts w:eastAsia="Batang" w:cs="Arial"/>
                <w:lang w:eastAsia="ja-JP"/>
              </w:rPr>
            </w:pPr>
            <w:r w:rsidRPr="00FA5057">
              <w:rPr>
                <w:rFonts w:cs="Arial"/>
              </w:rPr>
              <w:t>O</w:t>
            </w:r>
          </w:p>
        </w:tc>
        <w:tc>
          <w:tcPr>
            <w:tcW w:w="1080" w:type="dxa"/>
          </w:tcPr>
          <w:p w14:paraId="1536B3BA" w14:textId="77777777" w:rsidR="007A1C13" w:rsidRPr="00FD0425" w:rsidRDefault="007A1C13" w:rsidP="0049035E">
            <w:pPr>
              <w:pStyle w:val="TAL"/>
              <w:keepNext w:val="0"/>
              <w:keepLines w:val="0"/>
              <w:widowControl w:val="0"/>
              <w:rPr>
                <w:lang w:eastAsia="ja-JP"/>
              </w:rPr>
            </w:pPr>
          </w:p>
        </w:tc>
        <w:tc>
          <w:tcPr>
            <w:tcW w:w="1512" w:type="dxa"/>
          </w:tcPr>
          <w:p w14:paraId="6E99A98E" w14:textId="77777777" w:rsidR="007A1C13" w:rsidRDefault="007A1C13" w:rsidP="0049035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80A9543" w14:textId="77777777" w:rsidR="007A1C13" w:rsidRPr="00FD0425" w:rsidRDefault="007A1C13" w:rsidP="0049035E">
            <w:pPr>
              <w:pStyle w:val="TAL"/>
              <w:keepNext w:val="0"/>
              <w:keepLines w:val="0"/>
              <w:widowControl w:val="0"/>
              <w:rPr>
                <w:lang w:eastAsia="ja-JP"/>
              </w:rPr>
            </w:pPr>
          </w:p>
        </w:tc>
        <w:tc>
          <w:tcPr>
            <w:tcW w:w="1080" w:type="dxa"/>
          </w:tcPr>
          <w:p w14:paraId="690CFBBC" w14:textId="77777777" w:rsidR="007A1C13" w:rsidRPr="00FD0425" w:rsidRDefault="007A1C13" w:rsidP="0049035E">
            <w:pPr>
              <w:pStyle w:val="TAC"/>
              <w:keepNext w:val="0"/>
              <w:keepLines w:val="0"/>
              <w:widowControl w:val="0"/>
              <w:rPr>
                <w:lang w:eastAsia="ja-JP"/>
              </w:rPr>
            </w:pPr>
            <w:r w:rsidRPr="00FA5057">
              <w:rPr>
                <w:rFonts w:cs="Arial"/>
              </w:rPr>
              <w:t>YES</w:t>
            </w:r>
          </w:p>
        </w:tc>
        <w:tc>
          <w:tcPr>
            <w:tcW w:w="1080" w:type="dxa"/>
          </w:tcPr>
          <w:p w14:paraId="322257AE" w14:textId="77777777" w:rsidR="007A1C13" w:rsidRPr="00FD0425" w:rsidRDefault="007A1C13" w:rsidP="0049035E">
            <w:pPr>
              <w:pStyle w:val="TAC"/>
              <w:keepNext w:val="0"/>
              <w:keepLines w:val="0"/>
              <w:widowControl w:val="0"/>
              <w:rPr>
                <w:rFonts w:eastAsia="Batang" w:cs="Arial"/>
                <w:lang w:eastAsia="ja-JP"/>
              </w:rPr>
            </w:pPr>
            <w:r w:rsidRPr="00FA5057">
              <w:rPr>
                <w:rFonts w:cs="Arial"/>
              </w:rPr>
              <w:t>ignore</w:t>
            </w:r>
          </w:p>
        </w:tc>
      </w:tr>
      <w:tr w:rsidR="007A1C13" w:rsidRPr="00FD0425" w14:paraId="78F225CC" w14:textId="77777777" w:rsidTr="0049035E">
        <w:tc>
          <w:tcPr>
            <w:tcW w:w="2160" w:type="dxa"/>
          </w:tcPr>
          <w:p w14:paraId="5CD4CBF3" w14:textId="77777777" w:rsidR="007A1C13" w:rsidRDefault="007A1C13" w:rsidP="0049035E">
            <w:pPr>
              <w:pStyle w:val="TAL"/>
              <w:keepNext w:val="0"/>
              <w:keepLines w:val="0"/>
              <w:widowControl w:val="0"/>
              <w:rPr>
                <w:rFonts w:eastAsia="Batang"/>
              </w:rPr>
            </w:pPr>
            <w:r w:rsidRPr="00935200">
              <w:rPr>
                <w:rFonts w:eastAsia="Batang" w:cs="Arial" w:hint="eastAsia"/>
              </w:rPr>
              <w:lastRenderedPageBreak/>
              <w:t>PC5 QoS Parameters</w:t>
            </w:r>
          </w:p>
        </w:tc>
        <w:tc>
          <w:tcPr>
            <w:tcW w:w="1080" w:type="dxa"/>
          </w:tcPr>
          <w:p w14:paraId="6AA10AC2" w14:textId="77777777" w:rsidR="007A1C13" w:rsidRDefault="007A1C13" w:rsidP="0049035E">
            <w:pPr>
              <w:pStyle w:val="TAL"/>
              <w:keepNext w:val="0"/>
              <w:keepLines w:val="0"/>
              <w:widowControl w:val="0"/>
              <w:rPr>
                <w:rFonts w:eastAsia="Batang" w:cs="Arial"/>
                <w:lang w:eastAsia="ja-JP"/>
              </w:rPr>
            </w:pPr>
            <w:r w:rsidRPr="00935200">
              <w:rPr>
                <w:rFonts w:cs="Arial" w:hint="eastAsia"/>
              </w:rPr>
              <w:t>O</w:t>
            </w:r>
          </w:p>
        </w:tc>
        <w:tc>
          <w:tcPr>
            <w:tcW w:w="1080" w:type="dxa"/>
          </w:tcPr>
          <w:p w14:paraId="3F269A61" w14:textId="77777777" w:rsidR="007A1C13" w:rsidRPr="00FD0425" w:rsidRDefault="007A1C13" w:rsidP="0049035E">
            <w:pPr>
              <w:pStyle w:val="TAL"/>
              <w:keepNext w:val="0"/>
              <w:keepLines w:val="0"/>
              <w:widowControl w:val="0"/>
              <w:rPr>
                <w:lang w:eastAsia="ja-JP"/>
              </w:rPr>
            </w:pPr>
          </w:p>
        </w:tc>
        <w:tc>
          <w:tcPr>
            <w:tcW w:w="1512" w:type="dxa"/>
          </w:tcPr>
          <w:p w14:paraId="46FD5647" w14:textId="77777777" w:rsidR="007A1C13" w:rsidRDefault="007A1C13" w:rsidP="0049035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FE3AFDD" w14:textId="77777777" w:rsidR="007A1C13" w:rsidRPr="00FD0425" w:rsidRDefault="007A1C13" w:rsidP="0049035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CDEBBD3" w14:textId="77777777" w:rsidR="007A1C13" w:rsidRPr="00FD0425" w:rsidRDefault="007A1C13" w:rsidP="0049035E">
            <w:pPr>
              <w:pStyle w:val="TAC"/>
              <w:keepNext w:val="0"/>
              <w:keepLines w:val="0"/>
              <w:widowControl w:val="0"/>
              <w:rPr>
                <w:lang w:eastAsia="ja-JP"/>
              </w:rPr>
            </w:pPr>
            <w:r w:rsidRPr="00935200">
              <w:rPr>
                <w:rFonts w:cs="Arial"/>
              </w:rPr>
              <w:t>YES</w:t>
            </w:r>
          </w:p>
        </w:tc>
        <w:tc>
          <w:tcPr>
            <w:tcW w:w="1080" w:type="dxa"/>
          </w:tcPr>
          <w:p w14:paraId="67D8884F" w14:textId="77777777" w:rsidR="007A1C13" w:rsidRPr="00FD0425" w:rsidRDefault="007A1C13" w:rsidP="0049035E">
            <w:pPr>
              <w:pStyle w:val="TAC"/>
              <w:keepNext w:val="0"/>
              <w:keepLines w:val="0"/>
              <w:widowControl w:val="0"/>
              <w:rPr>
                <w:rFonts w:eastAsia="Batang" w:cs="Arial"/>
                <w:lang w:eastAsia="ja-JP"/>
              </w:rPr>
            </w:pPr>
            <w:r w:rsidRPr="00935200">
              <w:rPr>
                <w:rFonts w:cs="Arial"/>
              </w:rPr>
              <w:t>ignore</w:t>
            </w:r>
          </w:p>
        </w:tc>
      </w:tr>
      <w:tr w:rsidR="007A1C13" w:rsidRPr="00FD0425" w14:paraId="1CB0887E" w14:textId="77777777" w:rsidTr="0049035E">
        <w:tc>
          <w:tcPr>
            <w:tcW w:w="2160" w:type="dxa"/>
          </w:tcPr>
          <w:p w14:paraId="7CA100E9" w14:textId="77777777" w:rsidR="007A1C13" w:rsidRPr="00935200" w:rsidRDefault="007A1C13" w:rsidP="0049035E">
            <w:pPr>
              <w:pStyle w:val="TAL"/>
              <w:keepNext w:val="0"/>
              <w:keepLines w:val="0"/>
              <w:widowControl w:val="0"/>
              <w:rPr>
                <w:rFonts w:eastAsia="Batang" w:cs="Arial"/>
              </w:rPr>
            </w:pPr>
            <w:r w:rsidRPr="00897600">
              <w:rPr>
                <w:rFonts w:eastAsia="Batang"/>
              </w:rPr>
              <w:t>Mobility Information</w:t>
            </w:r>
          </w:p>
        </w:tc>
        <w:tc>
          <w:tcPr>
            <w:tcW w:w="1080" w:type="dxa"/>
          </w:tcPr>
          <w:p w14:paraId="47ACE9F3" w14:textId="77777777" w:rsidR="007A1C13" w:rsidRPr="00935200" w:rsidRDefault="007A1C13" w:rsidP="0049035E">
            <w:pPr>
              <w:pStyle w:val="TAL"/>
              <w:keepNext w:val="0"/>
              <w:keepLines w:val="0"/>
              <w:widowControl w:val="0"/>
              <w:rPr>
                <w:rFonts w:cs="Arial"/>
              </w:rPr>
            </w:pPr>
            <w:r w:rsidRPr="00897600">
              <w:rPr>
                <w:rFonts w:eastAsia="Batang" w:cs="Arial"/>
                <w:lang w:eastAsia="ja-JP"/>
              </w:rPr>
              <w:t>O</w:t>
            </w:r>
          </w:p>
        </w:tc>
        <w:tc>
          <w:tcPr>
            <w:tcW w:w="1080" w:type="dxa"/>
          </w:tcPr>
          <w:p w14:paraId="4F97DA21" w14:textId="77777777" w:rsidR="007A1C13" w:rsidRPr="00FD0425" w:rsidRDefault="007A1C13" w:rsidP="0049035E">
            <w:pPr>
              <w:pStyle w:val="TAL"/>
              <w:keepNext w:val="0"/>
              <w:keepLines w:val="0"/>
              <w:widowControl w:val="0"/>
              <w:rPr>
                <w:lang w:eastAsia="ja-JP"/>
              </w:rPr>
            </w:pPr>
          </w:p>
        </w:tc>
        <w:tc>
          <w:tcPr>
            <w:tcW w:w="1512" w:type="dxa"/>
          </w:tcPr>
          <w:p w14:paraId="0F980F70" w14:textId="77777777" w:rsidR="007A1C13" w:rsidRPr="00935200" w:rsidRDefault="007A1C13" w:rsidP="0049035E">
            <w:pPr>
              <w:pStyle w:val="TAL"/>
              <w:keepNext w:val="0"/>
              <w:keepLines w:val="0"/>
              <w:widowControl w:val="0"/>
              <w:rPr>
                <w:rFonts w:cs="Arial"/>
              </w:rPr>
            </w:pPr>
            <w:r w:rsidRPr="00897600">
              <w:rPr>
                <w:rFonts w:cs="Arial"/>
                <w:lang w:eastAsia="ja-JP"/>
              </w:rPr>
              <w:t>BIT STRING (SIZE (32))</w:t>
            </w:r>
          </w:p>
        </w:tc>
        <w:tc>
          <w:tcPr>
            <w:tcW w:w="1728" w:type="dxa"/>
          </w:tcPr>
          <w:p w14:paraId="5795014B" w14:textId="77777777" w:rsidR="007A1C13" w:rsidRPr="00935200" w:rsidRDefault="007A1C13" w:rsidP="0049035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A5F90A3" w14:textId="77777777" w:rsidR="007A1C13" w:rsidRPr="00935200" w:rsidRDefault="007A1C13" w:rsidP="0049035E">
            <w:pPr>
              <w:pStyle w:val="TAC"/>
              <w:keepNext w:val="0"/>
              <w:keepLines w:val="0"/>
              <w:widowControl w:val="0"/>
              <w:rPr>
                <w:rFonts w:cs="Arial"/>
              </w:rPr>
            </w:pPr>
            <w:r w:rsidRPr="00AA5DA2">
              <w:rPr>
                <w:lang w:eastAsia="ja-JP"/>
              </w:rPr>
              <w:t>YES</w:t>
            </w:r>
          </w:p>
        </w:tc>
        <w:tc>
          <w:tcPr>
            <w:tcW w:w="1080" w:type="dxa"/>
          </w:tcPr>
          <w:p w14:paraId="0F3C7065" w14:textId="77777777" w:rsidR="007A1C13" w:rsidRPr="00935200" w:rsidRDefault="007A1C13" w:rsidP="0049035E">
            <w:pPr>
              <w:pStyle w:val="TAC"/>
              <w:keepNext w:val="0"/>
              <w:keepLines w:val="0"/>
              <w:widowControl w:val="0"/>
              <w:rPr>
                <w:rFonts w:cs="Arial"/>
              </w:rPr>
            </w:pPr>
            <w:r w:rsidRPr="00897600">
              <w:rPr>
                <w:rFonts w:eastAsia="Batang" w:cs="Arial"/>
                <w:lang w:eastAsia="ja-JP"/>
              </w:rPr>
              <w:t>ignore</w:t>
            </w:r>
          </w:p>
        </w:tc>
      </w:tr>
      <w:tr w:rsidR="007A1C13" w:rsidRPr="00FD0425" w14:paraId="3E19F871" w14:textId="77777777" w:rsidTr="0049035E">
        <w:tc>
          <w:tcPr>
            <w:tcW w:w="2160" w:type="dxa"/>
          </w:tcPr>
          <w:p w14:paraId="3B710D49" w14:textId="77777777" w:rsidR="007A1C13" w:rsidRPr="00935200" w:rsidRDefault="007A1C13" w:rsidP="0049035E">
            <w:pPr>
              <w:pStyle w:val="TAL"/>
              <w:keepNext w:val="0"/>
              <w:keepLines w:val="0"/>
              <w:widowControl w:val="0"/>
              <w:rPr>
                <w:rFonts w:eastAsia="Batang" w:cs="Arial"/>
              </w:rPr>
            </w:pPr>
            <w:r w:rsidRPr="007C4175">
              <w:rPr>
                <w:rFonts w:eastAsia="Batang"/>
              </w:rPr>
              <w:t>UE History Information from the UE</w:t>
            </w:r>
          </w:p>
        </w:tc>
        <w:tc>
          <w:tcPr>
            <w:tcW w:w="1080" w:type="dxa"/>
          </w:tcPr>
          <w:p w14:paraId="7B17763E" w14:textId="77777777" w:rsidR="007A1C13" w:rsidRPr="00935200" w:rsidRDefault="007A1C13" w:rsidP="0049035E">
            <w:pPr>
              <w:pStyle w:val="TAL"/>
              <w:keepNext w:val="0"/>
              <w:keepLines w:val="0"/>
              <w:widowControl w:val="0"/>
              <w:rPr>
                <w:rFonts w:cs="Arial"/>
              </w:rPr>
            </w:pPr>
            <w:r>
              <w:rPr>
                <w:rFonts w:eastAsia="Batang" w:cs="Arial"/>
                <w:lang w:eastAsia="ja-JP"/>
              </w:rPr>
              <w:t>O</w:t>
            </w:r>
          </w:p>
        </w:tc>
        <w:tc>
          <w:tcPr>
            <w:tcW w:w="1080" w:type="dxa"/>
          </w:tcPr>
          <w:p w14:paraId="4E2028BA" w14:textId="77777777" w:rsidR="007A1C13" w:rsidRPr="00FD0425" w:rsidRDefault="007A1C13" w:rsidP="0049035E">
            <w:pPr>
              <w:pStyle w:val="TAL"/>
              <w:keepNext w:val="0"/>
              <w:keepLines w:val="0"/>
              <w:widowControl w:val="0"/>
              <w:rPr>
                <w:lang w:eastAsia="ja-JP"/>
              </w:rPr>
            </w:pPr>
          </w:p>
        </w:tc>
        <w:tc>
          <w:tcPr>
            <w:tcW w:w="1512" w:type="dxa"/>
          </w:tcPr>
          <w:p w14:paraId="42C73951" w14:textId="77777777" w:rsidR="007A1C13" w:rsidRPr="00935200" w:rsidRDefault="007A1C13" w:rsidP="0049035E">
            <w:pPr>
              <w:pStyle w:val="TAL"/>
              <w:keepNext w:val="0"/>
              <w:keepLines w:val="0"/>
              <w:widowControl w:val="0"/>
              <w:rPr>
                <w:rFonts w:cs="Arial"/>
              </w:rPr>
            </w:pPr>
            <w:bookmarkStart w:id="27" w:name="_Hlk44418955"/>
            <w:r w:rsidRPr="004E3D2B">
              <w:rPr>
                <w:rFonts w:eastAsia="Batang" w:cs="Arial"/>
                <w:lang w:eastAsia="ja-JP"/>
              </w:rPr>
              <w:t>9.2.3.</w:t>
            </w:r>
            <w:bookmarkEnd w:id="27"/>
            <w:r>
              <w:rPr>
                <w:rFonts w:eastAsia="Batang" w:cs="Arial"/>
                <w:lang w:eastAsia="ja-JP"/>
              </w:rPr>
              <w:t>110</w:t>
            </w:r>
          </w:p>
        </w:tc>
        <w:tc>
          <w:tcPr>
            <w:tcW w:w="1728" w:type="dxa"/>
          </w:tcPr>
          <w:p w14:paraId="6FEEB8C8" w14:textId="77777777" w:rsidR="007A1C13" w:rsidRPr="00935200" w:rsidRDefault="007A1C13" w:rsidP="0049035E">
            <w:pPr>
              <w:pStyle w:val="TAL"/>
              <w:keepNext w:val="0"/>
              <w:keepLines w:val="0"/>
              <w:widowControl w:val="0"/>
              <w:rPr>
                <w:rFonts w:eastAsia="Malgun Gothic" w:cs="Arial"/>
                <w:lang w:eastAsia="ja-JP"/>
              </w:rPr>
            </w:pPr>
          </w:p>
        </w:tc>
        <w:tc>
          <w:tcPr>
            <w:tcW w:w="1080" w:type="dxa"/>
          </w:tcPr>
          <w:p w14:paraId="3433C120" w14:textId="77777777" w:rsidR="007A1C13" w:rsidRPr="00935200" w:rsidRDefault="007A1C13" w:rsidP="0049035E">
            <w:pPr>
              <w:pStyle w:val="TAC"/>
              <w:keepNext w:val="0"/>
              <w:keepLines w:val="0"/>
              <w:widowControl w:val="0"/>
              <w:rPr>
                <w:rFonts w:cs="Arial"/>
              </w:rPr>
            </w:pPr>
            <w:r w:rsidRPr="00C37D2B">
              <w:rPr>
                <w:lang w:eastAsia="ja-JP"/>
              </w:rPr>
              <w:t>YES</w:t>
            </w:r>
          </w:p>
        </w:tc>
        <w:tc>
          <w:tcPr>
            <w:tcW w:w="1080" w:type="dxa"/>
          </w:tcPr>
          <w:p w14:paraId="4084B4D4" w14:textId="77777777" w:rsidR="007A1C13" w:rsidRPr="00935200" w:rsidRDefault="007A1C13" w:rsidP="0049035E">
            <w:pPr>
              <w:pStyle w:val="TAC"/>
              <w:keepNext w:val="0"/>
              <w:keepLines w:val="0"/>
              <w:widowControl w:val="0"/>
              <w:rPr>
                <w:rFonts w:cs="Arial"/>
              </w:rPr>
            </w:pPr>
            <w:r w:rsidRPr="007C4175">
              <w:rPr>
                <w:rFonts w:eastAsia="Batang" w:cs="Arial"/>
                <w:lang w:eastAsia="ja-JP"/>
              </w:rPr>
              <w:t>ignore</w:t>
            </w:r>
          </w:p>
        </w:tc>
      </w:tr>
      <w:tr w:rsidR="007A1C13" w:rsidRPr="00FD0425" w14:paraId="3AF40A8E" w14:textId="77777777" w:rsidTr="0049035E">
        <w:tc>
          <w:tcPr>
            <w:tcW w:w="2160" w:type="dxa"/>
          </w:tcPr>
          <w:p w14:paraId="055CCF36" w14:textId="77777777" w:rsidR="007A1C13" w:rsidRPr="007C4175" w:rsidRDefault="007A1C13" w:rsidP="0049035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5485FB05" w14:textId="77777777" w:rsidR="007A1C13" w:rsidRDefault="007A1C13" w:rsidP="0049035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2FBD5B2" w14:textId="77777777" w:rsidR="007A1C13" w:rsidRPr="00FD0425" w:rsidRDefault="007A1C13" w:rsidP="0049035E">
            <w:pPr>
              <w:pStyle w:val="TAL"/>
              <w:keepNext w:val="0"/>
              <w:keepLines w:val="0"/>
              <w:widowControl w:val="0"/>
              <w:rPr>
                <w:lang w:eastAsia="ja-JP"/>
              </w:rPr>
            </w:pPr>
          </w:p>
        </w:tc>
        <w:tc>
          <w:tcPr>
            <w:tcW w:w="1512" w:type="dxa"/>
          </w:tcPr>
          <w:p w14:paraId="0241D034" w14:textId="77777777" w:rsidR="007A1C13" w:rsidRPr="004E3D2B" w:rsidRDefault="007A1C13" w:rsidP="0049035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1DD19C2" w14:textId="77777777" w:rsidR="007A1C13" w:rsidRPr="00935200" w:rsidRDefault="007A1C13" w:rsidP="0049035E">
            <w:pPr>
              <w:pStyle w:val="TAL"/>
              <w:keepNext w:val="0"/>
              <w:keepLines w:val="0"/>
              <w:widowControl w:val="0"/>
              <w:rPr>
                <w:rFonts w:eastAsia="Malgun Gothic" w:cs="Arial"/>
                <w:lang w:eastAsia="ja-JP"/>
              </w:rPr>
            </w:pPr>
          </w:p>
        </w:tc>
        <w:tc>
          <w:tcPr>
            <w:tcW w:w="1080" w:type="dxa"/>
          </w:tcPr>
          <w:p w14:paraId="0A31EA2B" w14:textId="77777777" w:rsidR="007A1C13" w:rsidRPr="00C37D2B" w:rsidRDefault="007A1C13" w:rsidP="0049035E">
            <w:pPr>
              <w:pStyle w:val="TAC"/>
              <w:keepNext w:val="0"/>
              <w:keepLines w:val="0"/>
              <w:widowControl w:val="0"/>
              <w:rPr>
                <w:lang w:eastAsia="ja-JP"/>
              </w:rPr>
            </w:pPr>
            <w:r>
              <w:rPr>
                <w:rFonts w:hint="eastAsia"/>
                <w:lang w:eastAsia="ja-JP"/>
              </w:rPr>
              <w:t>Y</w:t>
            </w:r>
            <w:r>
              <w:rPr>
                <w:lang w:eastAsia="ja-JP"/>
              </w:rPr>
              <w:t>ES</w:t>
            </w:r>
          </w:p>
        </w:tc>
        <w:tc>
          <w:tcPr>
            <w:tcW w:w="1080" w:type="dxa"/>
          </w:tcPr>
          <w:p w14:paraId="37F13110" w14:textId="77777777" w:rsidR="007A1C13" w:rsidRPr="007C4175" w:rsidRDefault="007A1C13" w:rsidP="0049035E">
            <w:pPr>
              <w:pStyle w:val="TAC"/>
              <w:keepNext w:val="0"/>
              <w:keepLines w:val="0"/>
              <w:widowControl w:val="0"/>
              <w:rPr>
                <w:rFonts w:eastAsia="Batang" w:cs="Arial"/>
                <w:lang w:eastAsia="ja-JP"/>
              </w:rPr>
            </w:pPr>
            <w:r>
              <w:rPr>
                <w:rFonts w:eastAsia="Batang" w:cs="Arial"/>
                <w:lang w:eastAsia="ja-JP"/>
              </w:rPr>
              <w:t>reject</w:t>
            </w:r>
          </w:p>
        </w:tc>
      </w:tr>
      <w:tr w:rsidR="007A1C13" w:rsidRPr="00FD0425" w14:paraId="61197F1C" w14:textId="77777777" w:rsidTr="0049035E">
        <w:tc>
          <w:tcPr>
            <w:tcW w:w="2160" w:type="dxa"/>
          </w:tcPr>
          <w:p w14:paraId="3F45B7F6" w14:textId="77777777" w:rsidR="007A1C13" w:rsidRPr="00543667" w:rsidRDefault="007A1C13" w:rsidP="0049035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0AF320E" w14:textId="77777777" w:rsidR="007A1C13" w:rsidRPr="00543667" w:rsidRDefault="007A1C13" w:rsidP="0049035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C202D30" w14:textId="77777777" w:rsidR="007A1C13" w:rsidRPr="00FD0425" w:rsidRDefault="007A1C13" w:rsidP="0049035E">
            <w:pPr>
              <w:pStyle w:val="TAL"/>
              <w:keepNext w:val="0"/>
              <w:keepLines w:val="0"/>
              <w:widowControl w:val="0"/>
              <w:rPr>
                <w:lang w:eastAsia="ja-JP"/>
              </w:rPr>
            </w:pPr>
          </w:p>
        </w:tc>
        <w:tc>
          <w:tcPr>
            <w:tcW w:w="1512" w:type="dxa"/>
          </w:tcPr>
          <w:p w14:paraId="497245B5" w14:textId="77777777" w:rsidR="007A1C13" w:rsidRPr="00543667" w:rsidRDefault="007A1C13" w:rsidP="0049035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FE8FE3B" w14:textId="77777777" w:rsidR="007A1C13" w:rsidRPr="00935200" w:rsidRDefault="007A1C13" w:rsidP="0049035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86DF03A" w14:textId="77777777" w:rsidR="007A1C13" w:rsidRDefault="007A1C13" w:rsidP="0049035E">
            <w:pPr>
              <w:pStyle w:val="TAC"/>
              <w:keepNext w:val="0"/>
              <w:keepLines w:val="0"/>
              <w:widowControl w:val="0"/>
              <w:rPr>
                <w:lang w:eastAsia="ja-JP"/>
              </w:rPr>
            </w:pPr>
            <w:r w:rsidRPr="00C50398">
              <w:rPr>
                <w:rFonts w:hint="eastAsia"/>
              </w:rPr>
              <w:t>Y</w:t>
            </w:r>
            <w:r w:rsidRPr="00C50398">
              <w:t>ES</w:t>
            </w:r>
          </w:p>
        </w:tc>
        <w:tc>
          <w:tcPr>
            <w:tcW w:w="1080" w:type="dxa"/>
          </w:tcPr>
          <w:p w14:paraId="5CA5D642" w14:textId="77777777" w:rsidR="007A1C13" w:rsidRDefault="007A1C13" w:rsidP="0049035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7A1C13" w:rsidRPr="00FD0425" w14:paraId="0A2A79F9" w14:textId="77777777" w:rsidTr="0049035E">
        <w:tc>
          <w:tcPr>
            <w:tcW w:w="2160" w:type="dxa"/>
          </w:tcPr>
          <w:p w14:paraId="2A2E4CE9" w14:textId="77777777" w:rsidR="007A1C13" w:rsidRPr="00C50398" w:rsidRDefault="007A1C13" w:rsidP="0049035E">
            <w:pPr>
              <w:pStyle w:val="TAL"/>
              <w:keepNext w:val="0"/>
              <w:keepLines w:val="0"/>
              <w:widowControl w:val="0"/>
            </w:pPr>
            <w:r>
              <w:t>Time Synchronisation Assistance Information</w:t>
            </w:r>
            <w:r w:rsidRPr="00014E02" w:rsidDel="00014E02">
              <w:t xml:space="preserve"> </w:t>
            </w:r>
          </w:p>
        </w:tc>
        <w:tc>
          <w:tcPr>
            <w:tcW w:w="1080" w:type="dxa"/>
          </w:tcPr>
          <w:p w14:paraId="4D494429" w14:textId="77777777" w:rsidR="007A1C13" w:rsidRPr="00C50398" w:rsidRDefault="007A1C13" w:rsidP="0049035E">
            <w:pPr>
              <w:pStyle w:val="TAL"/>
              <w:keepNext w:val="0"/>
              <w:keepLines w:val="0"/>
              <w:widowControl w:val="0"/>
              <w:rPr>
                <w:rFonts w:cs="Arial"/>
                <w:lang w:eastAsia="ja-JP"/>
              </w:rPr>
            </w:pPr>
            <w:r>
              <w:rPr>
                <w:rFonts w:cs="Arial"/>
                <w:lang w:eastAsia="ja-JP"/>
              </w:rPr>
              <w:t>O</w:t>
            </w:r>
          </w:p>
        </w:tc>
        <w:tc>
          <w:tcPr>
            <w:tcW w:w="1080" w:type="dxa"/>
          </w:tcPr>
          <w:p w14:paraId="0EC8B79B" w14:textId="77777777" w:rsidR="007A1C13" w:rsidRPr="00FD0425" w:rsidRDefault="007A1C13" w:rsidP="0049035E">
            <w:pPr>
              <w:pStyle w:val="TAL"/>
              <w:keepNext w:val="0"/>
              <w:keepLines w:val="0"/>
              <w:widowControl w:val="0"/>
              <w:rPr>
                <w:lang w:eastAsia="ja-JP"/>
              </w:rPr>
            </w:pPr>
          </w:p>
        </w:tc>
        <w:tc>
          <w:tcPr>
            <w:tcW w:w="1512" w:type="dxa"/>
          </w:tcPr>
          <w:p w14:paraId="45387F90" w14:textId="77777777" w:rsidR="007A1C13" w:rsidRPr="00C50398" w:rsidRDefault="007A1C13" w:rsidP="0049035E">
            <w:pPr>
              <w:pStyle w:val="TAL"/>
              <w:keepNext w:val="0"/>
              <w:keepLines w:val="0"/>
              <w:widowControl w:val="0"/>
              <w:rPr>
                <w:rFonts w:cs="Arial"/>
                <w:lang w:eastAsia="ja-JP"/>
              </w:rPr>
            </w:pPr>
            <w:r w:rsidRPr="002823BE">
              <w:rPr>
                <w:rFonts w:cs="Arial"/>
                <w:lang w:eastAsia="ja-JP"/>
              </w:rPr>
              <w:t>9.2.3.153</w:t>
            </w:r>
          </w:p>
        </w:tc>
        <w:tc>
          <w:tcPr>
            <w:tcW w:w="1728" w:type="dxa"/>
          </w:tcPr>
          <w:p w14:paraId="23829161" w14:textId="77777777" w:rsidR="007A1C13" w:rsidRDefault="007A1C13" w:rsidP="0049035E">
            <w:pPr>
              <w:pStyle w:val="TAL"/>
              <w:keepNext w:val="0"/>
              <w:keepLines w:val="0"/>
              <w:widowControl w:val="0"/>
              <w:rPr>
                <w:rFonts w:eastAsia="Malgun Gothic" w:cs="Arial"/>
                <w:lang w:eastAsia="ja-JP"/>
              </w:rPr>
            </w:pPr>
          </w:p>
        </w:tc>
        <w:tc>
          <w:tcPr>
            <w:tcW w:w="1080" w:type="dxa"/>
          </w:tcPr>
          <w:p w14:paraId="630FF673" w14:textId="77777777" w:rsidR="007A1C13" w:rsidRPr="00C50398" w:rsidRDefault="007A1C13" w:rsidP="0049035E">
            <w:pPr>
              <w:pStyle w:val="TAC"/>
              <w:keepNext w:val="0"/>
              <w:keepLines w:val="0"/>
              <w:widowControl w:val="0"/>
            </w:pPr>
            <w:r>
              <w:rPr>
                <w:lang w:eastAsia="zh-CN"/>
              </w:rPr>
              <w:t>YES</w:t>
            </w:r>
          </w:p>
        </w:tc>
        <w:tc>
          <w:tcPr>
            <w:tcW w:w="1080" w:type="dxa"/>
          </w:tcPr>
          <w:p w14:paraId="766E8D2A" w14:textId="77777777" w:rsidR="007A1C13" w:rsidRPr="00C50398" w:rsidRDefault="007A1C13" w:rsidP="0049035E">
            <w:pPr>
              <w:pStyle w:val="TAC"/>
              <w:keepNext w:val="0"/>
              <w:keepLines w:val="0"/>
              <w:widowControl w:val="0"/>
              <w:rPr>
                <w:rFonts w:eastAsia="Batang" w:cs="Arial"/>
              </w:rPr>
            </w:pPr>
            <w:r>
              <w:rPr>
                <w:lang w:eastAsia="ja-JP"/>
              </w:rPr>
              <w:t>ignore</w:t>
            </w:r>
          </w:p>
        </w:tc>
      </w:tr>
      <w:tr w:rsidR="007A1C13" w:rsidRPr="00FD0425" w14:paraId="01D9639C" w14:textId="77777777" w:rsidTr="0049035E">
        <w:tc>
          <w:tcPr>
            <w:tcW w:w="2160" w:type="dxa"/>
          </w:tcPr>
          <w:p w14:paraId="1A9606B9" w14:textId="77777777" w:rsidR="007A1C13" w:rsidRDefault="007A1C13" w:rsidP="0049035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88CA2B4" w14:textId="77777777" w:rsidR="007A1C13" w:rsidRDefault="007A1C13" w:rsidP="0049035E">
            <w:pPr>
              <w:pStyle w:val="TAL"/>
              <w:keepNext w:val="0"/>
              <w:keepLines w:val="0"/>
              <w:widowControl w:val="0"/>
              <w:rPr>
                <w:rFonts w:cs="Arial"/>
                <w:lang w:eastAsia="ja-JP"/>
              </w:rPr>
            </w:pPr>
            <w:r>
              <w:rPr>
                <w:lang w:eastAsia="ja-JP"/>
              </w:rPr>
              <w:t>O</w:t>
            </w:r>
          </w:p>
        </w:tc>
        <w:tc>
          <w:tcPr>
            <w:tcW w:w="1080" w:type="dxa"/>
          </w:tcPr>
          <w:p w14:paraId="164A8F69" w14:textId="77777777" w:rsidR="007A1C13" w:rsidRPr="00FD0425" w:rsidRDefault="007A1C13" w:rsidP="0049035E">
            <w:pPr>
              <w:pStyle w:val="TAL"/>
              <w:keepNext w:val="0"/>
              <w:keepLines w:val="0"/>
              <w:widowControl w:val="0"/>
              <w:rPr>
                <w:lang w:eastAsia="ja-JP"/>
              </w:rPr>
            </w:pPr>
          </w:p>
        </w:tc>
        <w:tc>
          <w:tcPr>
            <w:tcW w:w="1512" w:type="dxa"/>
          </w:tcPr>
          <w:p w14:paraId="456C7594" w14:textId="77777777" w:rsidR="007A1C13" w:rsidRPr="002823BE" w:rsidRDefault="007A1C13" w:rsidP="0049035E">
            <w:pPr>
              <w:pStyle w:val="TAL"/>
              <w:keepNext w:val="0"/>
              <w:keepLines w:val="0"/>
              <w:widowControl w:val="0"/>
              <w:rPr>
                <w:rFonts w:cs="Arial"/>
                <w:lang w:eastAsia="ja-JP"/>
              </w:rPr>
            </w:pPr>
            <w:r w:rsidRPr="00716682">
              <w:rPr>
                <w:lang w:eastAsia="ja-JP"/>
              </w:rPr>
              <w:t>9.2.3.156</w:t>
            </w:r>
          </w:p>
        </w:tc>
        <w:tc>
          <w:tcPr>
            <w:tcW w:w="1728" w:type="dxa"/>
          </w:tcPr>
          <w:p w14:paraId="6CE77EB6" w14:textId="77777777" w:rsidR="007A1C13" w:rsidRDefault="007A1C13" w:rsidP="0049035E">
            <w:pPr>
              <w:pStyle w:val="TAL"/>
              <w:keepNext w:val="0"/>
              <w:keepLines w:val="0"/>
              <w:widowControl w:val="0"/>
              <w:rPr>
                <w:rFonts w:eastAsia="Malgun Gothic" w:cs="Arial"/>
                <w:lang w:eastAsia="ja-JP"/>
              </w:rPr>
            </w:pPr>
          </w:p>
        </w:tc>
        <w:tc>
          <w:tcPr>
            <w:tcW w:w="1080" w:type="dxa"/>
          </w:tcPr>
          <w:p w14:paraId="07F5050E" w14:textId="77777777" w:rsidR="007A1C13" w:rsidRDefault="007A1C13" w:rsidP="0049035E">
            <w:pPr>
              <w:pStyle w:val="TAC"/>
              <w:keepNext w:val="0"/>
              <w:keepLines w:val="0"/>
              <w:widowControl w:val="0"/>
              <w:rPr>
                <w:lang w:eastAsia="zh-CN"/>
              </w:rPr>
            </w:pPr>
            <w:r>
              <w:t>YES</w:t>
            </w:r>
          </w:p>
        </w:tc>
        <w:tc>
          <w:tcPr>
            <w:tcW w:w="1080" w:type="dxa"/>
          </w:tcPr>
          <w:p w14:paraId="5DCFA427" w14:textId="77777777" w:rsidR="007A1C13" w:rsidRDefault="007A1C13" w:rsidP="0049035E">
            <w:pPr>
              <w:pStyle w:val="TAC"/>
              <w:keepNext w:val="0"/>
              <w:keepLines w:val="0"/>
              <w:widowControl w:val="0"/>
              <w:rPr>
                <w:lang w:eastAsia="ja-JP"/>
              </w:rPr>
            </w:pPr>
            <w:r>
              <w:t>ignore</w:t>
            </w:r>
          </w:p>
        </w:tc>
      </w:tr>
      <w:tr w:rsidR="007A1C13" w:rsidRPr="00FD0425" w14:paraId="406C1AE0" w14:textId="77777777" w:rsidTr="0049035E">
        <w:tc>
          <w:tcPr>
            <w:tcW w:w="2160" w:type="dxa"/>
          </w:tcPr>
          <w:p w14:paraId="0BCEF951" w14:textId="77777777" w:rsidR="007A1C13" w:rsidRPr="00105EA2" w:rsidRDefault="007A1C13" w:rsidP="0049035E">
            <w:pPr>
              <w:pStyle w:val="TAL"/>
              <w:keepNext w:val="0"/>
              <w:keepLines w:val="0"/>
              <w:widowControl w:val="0"/>
              <w:rPr>
                <w:bCs/>
                <w:lang w:eastAsia="ja-JP"/>
              </w:rPr>
            </w:pPr>
            <w:r>
              <w:rPr>
                <w:lang w:eastAsia="zh-CN"/>
              </w:rPr>
              <w:t>5G ProSe Authorized</w:t>
            </w:r>
          </w:p>
        </w:tc>
        <w:tc>
          <w:tcPr>
            <w:tcW w:w="1080" w:type="dxa"/>
          </w:tcPr>
          <w:p w14:paraId="1E3F6143" w14:textId="77777777" w:rsidR="007A1C13" w:rsidRDefault="007A1C13" w:rsidP="0049035E">
            <w:pPr>
              <w:pStyle w:val="TAL"/>
              <w:keepNext w:val="0"/>
              <w:keepLines w:val="0"/>
              <w:widowControl w:val="0"/>
              <w:rPr>
                <w:lang w:eastAsia="ja-JP"/>
              </w:rPr>
            </w:pPr>
            <w:r>
              <w:rPr>
                <w:lang w:eastAsia="ja-JP"/>
              </w:rPr>
              <w:t>O</w:t>
            </w:r>
          </w:p>
        </w:tc>
        <w:tc>
          <w:tcPr>
            <w:tcW w:w="1080" w:type="dxa"/>
          </w:tcPr>
          <w:p w14:paraId="008300BB" w14:textId="77777777" w:rsidR="007A1C13" w:rsidRPr="00FD0425" w:rsidRDefault="007A1C13" w:rsidP="0049035E">
            <w:pPr>
              <w:pStyle w:val="TAL"/>
              <w:keepNext w:val="0"/>
              <w:keepLines w:val="0"/>
              <w:widowControl w:val="0"/>
              <w:rPr>
                <w:lang w:eastAsia="ja-JP"/>
              </w:rPr>
            </w:pPr>
          </w:p>
        </w:tc>
        <w:tc>
          <w:tcPr>
            <w:tcW w:w="1512" w:type="dxa"/>
          </w:tcPr>
          <w:p w14:paraId="3CBFAF68" w14:textId="77777777" w:rsidR="007A1C13" w:rsidRPr="00716682" w:rsidRDefault="007A1C13" w:rsidP="0049035E">
            <w:pPr>
              <w:pStyle w:val="TAL"/>
              <w:keepNext w:val="0"/>
              <w:keepLines w:val="0"/>
              <w:widowControl w:val="0"/>
              <w:rPr>
                <w:lang w:eastAsia="ja-JP"/>
              </w:rPr>
            </w:pPr>
            <w:r w:rsidRPr="00D84E43">
              <w:rPr>
                <w:lang w:eastAsia="ja-JP"/>
              </w:rPr>
              <w:t>9.2.3.159</w:t>
            </w:r>
          </w:p>
        </w:tc>
        <w:tc>
          <w:tcPr>
            <w:tcW w:w="1728" w:type="dxa"/>
          </w:tcPr>
          <w:p w14:paraId="20B90416" w14:textId="77777777" w:rsidR="007A1C13" w:rsidRDefault="007A1C13" w:rsidP="0049035E">
            <w:pPr>
              <w:pStyle w:val="TAL"/>
              <w:keepNext w:val="0"/>
              <w:keepLines w:val="0"/>
              <w:widowControl w:val="0"/>
              <w:rPr>
                <w:rFonts w:eastAsia="Malgun Gothic" w:cs="Arial"/>
                <w:lang w:eastAsia="ja-JP"/>
              </w:rPr>
            </w:pPr>
          </w:p>
        </w:tc>
        <w:tc>
          <w:tcPr>
            <w:tcW w:w="1080" w:type="dxa"/>
          </w:tcPr>
          <w:p w14:paraId="74DE7869" w14:textId="77777777" w:rsidR="007A1C13" w:rsidRDefault="007A1C13" w:rsidP="0049035E">
            <w:pPr>
              <w:pStyle w:val="TAC"/>
              <w:keepNext w:val="0"/>
              <w:keepLines w:val="0"/>
              <w:widowControl w:val="0"/>
            </w:pPr>
            <w:r>
              <w:t>YES</w:t>
            </w:r>
          </w:p>
        </w:tc>
        <w:tc>
          <w:tcPr>
            <w:tcW w:w="1080" w:type="dxa"/>
          </w:tcPr>
          <w:p w14:paraId="15BE4BBC" w14:textId="77777777" w:rsidR="007A1C13" w:rsidRDefault="007A1C13" w:rsidP="0049035E">
            <w:pPr>
              <w:pStyle w:val="TAC"/>
              <w:keepNext w:val="0"/>
              <w:keepLines w:val="0"/>
              <w:widowControl w:val="0"/>
            </w:pPr>
            <w:r>
              <w:rPr>
                <w:lang w:eastAsia="ja-JP"/>
              </w:rPr>
              <w:t>ignore</w:t>
            </w:r>
          </w:p>
        </w:tc>
      </w:tr>
      <w:tr w:rsidR="007A1C13" w:rsidRPr="00FD0425" w14:paraId="65F88175" w14:textId="77777777" w:rsidTr="0049035E">
        <w:tc>
          <w:tcPr>
            <w:tcW w:w="2160" w:type="dxa"/>
          </w:tcPr>
          <w:p w14:paraId="0E4FEA54" w14:textId="77777777" w:rsidR="007A1C13" w:rsidRPr="00105EA2" w:rsidRDefault="007A1C13" w:rsidP="0049035E">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2ADD6206" w14:textId="77777777" w:rsidR="007A1C13" w:rsidRDefault="007A1C13" w:rsidP="0049035E">
            <w:pPr>
              <w:pStyle w:val="TAL"/>
              <w:keepNext w:val="0"/>
              <w:keepLines w:val="0"/>
              <w:widowControl w:val="0"/>
              <w:rPr>
                <w:lang w:eastAsia="ja-JP"/>
              </w:rPr>
            </w:pPr>
            <w:r w:rsidRPr="009A44DA">
              <w:rPr>
                <w:rFonts w:hint="eastAsia"/>
                <w:lang w:eastAsia="ja-JP"/>
              </w:rPr>
              <w:t>O</w:t>
            </w:r>
          </w:p>
        </w:tc>
        <w:tc>
          <w:tcPr>
            <w:tcW w:w="1080" w:type="dxa"/>
          </w:tcPr>
          <w:p w14:paraId="0A063AED" w14:textId="77777777" w:rsidR="007A1C13" w:rsidRPr="00FD0425" w:rsidRDefault="007A1C13" w:rsidP="0049035E">
            <w:pPr>
              <w:pStyle w:val="TAL"/>
              <w:keepNext w:val="0"/>
              <w:keepLines w:val="0"/>
              <w:widowControl w:val="0"/>
              <w:rPr>
                <w:lang w:eastAsia="ja-JP"/>
              </w:rPr>
            </w:pPr>
          </w:p>
        </w:tc>
        <w:tc>
          <w:tcPr>
            <w:tcW w:w="1512" w:type="dxa"/>
          </w:tcPr>
          <w:p w14:paraId="2C0F5929" w14:textId="77777777" w:rsidR="007A1C13" w:rsidRPr="00716682" w:rsidRDefault="007A1C13" w:rsidP="0049035E">
            <w:pPr>
              <w:pStyle w:val="TAL"/>
              <w:keepNext w:val="0"/>
              <w:keepLines w:val="0"/>
              <w:widowControl w:val="0"/>
              <w:rPr>
                <w:lang w:eastAsia="ja-JP"/>
              </w:rPr>
            </w:pPr>
            <w:r w:rsidRPr="00D84E43">
              <w:rPr>
                <w:lang w:eastAsia="ja-JP"/>
              </w:rPr>
              <w:t>9.2.3.1</w:t>
            </w:r>
            <w:r>
              <w:rPr>
                <w:lang w:eastAsia="ja-JP"/>
              </w:rPr>
              <w:t>60</w:t>
            </w:r>
          </w:p>
        </w:tc>
        <w:tc>
          <w:tcPr>
            <w:tcW w:w="1728" w:type="dxa"/>
          </w:tcPr>
          <w:p w14:paraId="63DC432C" w14:textId="77777777" w:rsidR="007A1C13" w:rsidRDefault="007A1C13" w:rsidP="0049035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409E18E" w14:textId="77777777" w:rsidR="007A1C13" w:rsidRDefault="007A1C13" w:rsidP="0049035E">
            <w:pPr>
              <w:pStyle w:val="TAC"/>
              <w:keepNext w:val="0"/>
              <w:keepLines w:val="0"/>
              <w:widowControl w:val="0"/>
            </w:pPr>
            <w:r w:rsidRPr="009A44DA">
              <w:t>YES</w:t>
            </w:r>
          </w:p>
        </w:tc>
        <w:tc>
          <w:tcPr>
            <w:tcW w:w="1080" w:type="dxa"/>
          </w:tcPr>
          <w:p w14:paraId="5A1EADA5" w14:textId="77777777" w:rsidR="007A1C13" w:rsidRDefault="007A1C13" w:rsidP="0049035E">
            <w:pPr>
              <w:pStyle w:val="TAC"/>
              <w:keepNext w:val="0"/>
              <w:keepLines w:val="0"/>
              <w:widowControl w:val="0"/>
            </w:pPr>
            <w:r w:rsidRPr="009A44DA">
              <w:rPr>
                <w:lang w:eastAsia="ja-JP"/>
              </w:rPr>
              <w:t>ignore</w:t>
            </w:r>
          </w:p>
        </w:tc>
      </w:tr>
      <w:tr w:rsidR="007A1C13" w:rsidRPr="00FD0425" w14:paraId="2D91F949" w14:textId="77777777" w:rsidTr="0049035E">
        <w:tc>
          <w:tcPr>
            <w:tcW w:w="2160" w:type="dxa"/>
          </w:tcPr>
          <w:p w14:paraId="098B62A3" w14:textId="77777777" w:rsidR="007A1C13" w:rsidRPr="009A44DA" w:rsidRDefault="007A1C13" w:rsidP="0049035E">
            <w:pPr>
              <w:pStyle w:val="TAL"/>
              <w:keepNext w:val="0"/>
              <w:keepLines w:val="0"/>
              <w:widowControl w:val="0"/>
              <w:rPr>
                <w:lang w:eastAsia="zh-CN"/>
              </w:rPr>
            </w:pPr>
            <w:r>
              <w:rPr>
                <w:lang w:eastAsia="zh-CN"/>
              </w:rPr>
              <w:t>DL LBT Failure Information Request</w:t>
            </w:r>
          </w:p>
        </w:tc>
        <w:tc>
          <w:tcPr>
            <w:tcW w:w="1080" w:type="dxa"/>
          </w:tcPr>
          <w:p w14:paraId="4353C7BA" w14:textId="77777777" w:rsidR="007A1C13" w:rsidRPr="009A44DA" w:rsidRDefault="007A1C13" w:rsidP="0049035E">
            <w:pPr>
              <w:pStyle w:val="TAL"/>
              <w:keepNext w:val="0"/>
              <w:keepLines w:val="0"/>
              <w:widowControl w:val="0"/>
              <w:rPr>
                <w:lang w:eastAsia="ja-JP"/>
              </w:rPr>
            </w:pPr>
            <w:r w:rsidRPr="00D76220">
              <w:rPr>
                <w:lang w:eastAsia="ja-JP"/>
              </w:rPr>
              <w:t>O</w:t>
            </w:r>
          </w:p>
        </w:tc>
        <w:tc>
          <w:tcPr>
            <w:tcW w:w="1080" w:type="dxa"/>
          </w:tcPr>
          <w:p w14:paraId="00221379" w14:textId="77777777" w:rsidR="007A1C13" w:rsidRPr="00FD0425" w:rsidRDefault="007A1C13" w:rsidP="0049035E">
            <w:pPr>
              <w:pStyle w:val="TAL"/>
              <w:keepNext w:val="0"/>
              <w:keepLines w:val="0"/>
              <w:widowControl w:val="0"/>
              <w:rPr>
                <w:lang w:eastAsia="ja-JP"/>
              </w:rPr>
            </w:pPr>
          </w:p>
        </w:tc>
        <w:tc>
          <w:tcPr>
            <w:tcW w:w="1512" w:type="dxa"/>
          </w:tcPr>
          <w:p w14:paraId="3651C7D3" w14:textId="77777777" w:rsidR="007A1C13" w:rsidRPr="00D84E43" w:rsidRDefault="007A1C13" w:rsidP="0049035E">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7A6BAC56" w14:textId="77777777" w:rsidR="007A1C13" w:rsidRPr="00935200" w:rsidRDefault="007A1C13" w:rsidP="0049035E">
            <w:pPr>
              <w:pStyle w:val="TAL"/>
              <w:keepNext w:val="0"/>
              <w:keepLines w:val="0"/>
              <w:widowControl w:val="0"/>
              <w:rPr>
                <w:rFonts w:eastAsia="Malgun Gothic" w:cs="Arial"/>
                <w:lang w:eastAsia="ja-JP"/>
              </w:rPr>
            </w:pPr>
            <w:r w:rsidRPr="000623CD">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0FBF60CC" w14:textId="77777777" w:rsidR="007A1C13" w:rsidRPr="009A44DA" w:rsidRDefault="007A1C13" w:rsidP="0049035E">
            <w:pPr>
              <w:pStyle w:val="TAC"/>
              <w:keepNext w:val="0"/>
              <w:keepLines w:val="0"/>
              <w:widowControl w:val="0"/>
            </w:pPr>
            <w:r w:rsidRPr="00D76220">
              <w:t>YES</w:t>
            </w:r>
          </w:p>
        </w:tc>
        <w:tc>
          <w:tcPr>
            <w:tcW w:w="1080" w:type="dxa"/>
          </w:tcPr>
          <w:p w14:paraId="3BF127D5" w14:textId="77777777" w:rsidR="007A1C13" w:rsidRPr="009A44DA" w:rsidRDefault="007A1C13" w:rsidP="0049035E">
            <w:pPr>
              <w:pStyle w:val="TAC"/>
              <w:keepNext w:val="0"/>
              <w:keepLines w:val="0"/>
              <w:widowControl w:val="0"/>
              <w:rPr>
                <w:lang w:eastAsia="ja-JP"/>
              </w:rPr>
            </w:pPr>
            <w:r>
              <w:rPr>
                <w:lang w:eastAsia="ja-JP"/>
              </w:rPr>
              <w:t>i</w:t>
            </w:r>
            <w:r w:rsidRPr="00D76220">
              <w:rPr>
                <w:lang w:eastAsia="ja-JP"/>
              </w:rPr>
              <w:t>gnore</w:t>
            </w:r>
          </w:p>
        </w:tc>
      </w:tr>
      <w:tr w:rsidR="007A1C13" w:rsidRPr="00FD0425" w14:paraId="08E874ED" w14:textId="77777777" w:rsidTr="0049035E">
        <w:tc>
          <w:tcPr>
            <w:tcW w:w="2160" w:type="dxa"/>
          </w:tcPr>
          <w:p w14:paraId="5415365E" w14:textId="77777777" w:rsidR="007A1C13" w:rsidRDefault="007A1C13" w:rsidP="0049035E">
            <w:pPr>
              <w:pStyle w:val="TAL"/>
              <w:keepNext w:val="0"/>
              <w:keepLines w:val="0"/>
              <w:widowControl w:val="0"/>
              <w:rPr>
                <w:lang w:eastAsia="zh-CN"/>
              </w:rPr>
            </w:pPr>
            <w:r>
              <w:rPr>
                <w:lang w:eastAsia="zh-CN"/>
              </w:rPr>
              <w:t>Aerial UE Subscription Information</w:t>
            </w:r>
          </w:p>
        </w:tc>
        <w:tc>
          <w:tcPr>
            <w:tcW w:w="1080" w:type="dxa"/>
          </w:tcPr>
          <w:p w14:paraId="4CD38D9D" w14:textId="77777777" w:rsidR="007A1C13" w:rsidRPr="00D76220" w:rsidRDefault="007A1C13" w:rsidP="0049035E">
            <w:pPr>
              <w:pStyle w:val="TAL"/>
              <w:keepNext w:val="0"/>
              <w:keepLines w:val="0"/>
              <w:widowControl w:val="0"/>
              <w:rPr>
                <w:lang w:eastAsia="ja-JP"/>
              </w:rPr>
            </w:pPr>
            <w:r>
              <w:rPr>
                <w:lang w:eastAsia="ja-JP"/>
              </w:rPr>
              <w:t>O</w:t>
            </w:r>
          </w:p>
        </w:tc>
        <w:tc>
          <w:tcPr>
            <w:tcW w:w="1080" w:type="dxa"/>
          </w:tcPr>
          <w:p w14:paraId="6AEC953A" w14:textId="77777777" w:rsidR="007A1C13" w:rsidRPr="00FD0425" w:rsidRDefault="007A1C13" w:rsidP="0049035E">
            <w:pPr>
              <w:pStyle w:val="TAL"/>
              <w:keepNext w:val="0"/>
              <w:keepLines w:val="0"/>
              <w:widowControl w:val="0"/>
              <w:rPr>
                <w:lang w:eastAsia="ja-JP"/>
              </w:rPr>
            </w:pPr>
          </w:p>
        </w:tc>
        <w:tc>
          <w:tcPr>
            <w:tcW w:w="1512" w:type="dxa"/>
          </w:tcPr>
          <w:p w14:paraId="1125C011" w14:textId="77777777" w:rsidR="007A1C13" w:rsidRPr="00D76220" w:rsidRDefault="007A1C13" w:rsidP="0049035E">
            <w:pPr>
              <w:pStyle w:val="TAL"/>
              <w:keepNext w:val="0"/>
              <w:keepLines w:val="0"/>
              <w:widowControl w:val="0"/>
              <w:rPr>
                <w:lang w:eastAsia="ja-JP"/>
              </w:rPr>
            </w:pPr>
            <w:r>
              <w:rPr>
                <w:lang w:eastAsia="ja-JP"/>
              </w:rPr>
              <w:t>9.2.3.175</w:t>
            </w:r>
          </w:p>
        </w:tc>
        <w:tc>
          <w:tcPr>
            <w:tcW w:w="1728" w:type="dxa"/>
          </w:tcPr>
          <w:p w14:paraId="70461886" w14:textId="77777777" w:rsidR="007A1C13" w:rsidRPr="000623CD" w:rsidRDefault="007A1C13" w:rsidP="0049035E">
            <w:pPr>
              <w:pStyle w:val="TAL"/>
              <w:keepNext w:val="0"/>
              <w:keepLines w:val="0"/>
              <w:widowControl w:val="0"/>
              <w:rPr>
                <w:rFonts w:eastAsia="Malgun Gothic" w:cs="Arial"/>
                <w:lang w:eastAsia="ja-JP"/>
              </w:rPr>
            </w:pPr>
          </w:p>
        </w:tc>
        <w:tc>
          <w:tcPr>
            <w:tcW w:w="1080" w:type="dxa"/>
          </w:tcPr>
          <w:p w14:paraId="4C27D067" w14:textId="77777777" w:rsidR="007A1C13" w:rsidRPr="00D76220" w:rsidRDefault="007A1C13" w:rsidP="0049035E">
            <w:pPr>
              <w:pStyle w:val="TAC"/>
              <w:keepNext w:val="0"/>
              <w:keepLines w:val="0"/>
              <w:widowControl w:val="0"/>
            </w:pPr>
            <w:r>
              <w:t>YES</w:t>
            </w:r>
          </w:p>
        </w:tc>
        <w:tc>
          <w:tcPr>
            <w:tcW w:w="1080" w:type="dxa"/>
          </w:tcPr>
          <w:p w14:paraId="2E72E5D9" w14:textId="77777777" w:rsidR="007A1C13" w:rsidRPr="00D76220" w:rsidRDefault="007A1C13" w:rsidP="0049035E">
            <w:pPr>
              <w:pStyle w:val="TAC"/>
              <w:keepNext w:val="0"/>
              <w:keepLines w:val="0"/>
              <w:widowControl w:val="0"/>
              <w:rPr>
                <w:lang w:eastAsia="ja-JP"/>
              </w:rPr>
            </w:pPr>
            <w:r>
              <w:rPr>
                <w:lang w:eastAsia="ja-JP"/>
              </w:rPr>
              <w:t>ignore</w:t>
            </w:r>
          </w:p>
        </w:tc>
      </w:tr>
      <w:tr w:rsidR="007A1C13" w:rsidRPr="00FD0425" w14:paraId="0EC5C9C6" w14:textId="77777777" w:rsidTr="0049035E">
        <w:tc>
          <w:tcPr>
            <w:tcW w:w="2160" w:type="dxa"/>
          </w:tcPr>
          <w:p w14:paraId="58DA5953" w14:textId="77777777" w:rsidR="007A1C13" w:rsidRDefault="007A1C13" w:rsidP="0049035E">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4BA1ABF4" w14:textId="77777777" w:rsidR="007A1C13" w:rsidRPr="00D76220" w:rsidRDefault="007A1C13" w:rsidP="0049035E">
            <w:pPr>
              <w:pStyle w:val="TAL"/>
              <w:keepNext w:val="0"/>
              <w:keepLines w:val="0"/>
              <w:widowControl w:val="0"/>
              <w:rPr>
                <w:lang w:eastAsia="ja-JP"/>
              </w:rPr>
            </w:pPr>
            <w:r>
              <w:rPr>
                <w:lang w:val="en-US" w:eastAsia="ja-JP"/>
              </w:rPr>
              <w:t>O</w:t>
            </w:r>
          </w:p>
        </w:tc>
        <w:tc>
          <w:tcPr>
            <w:tcW w:w="1080" w:type="dxa"/>
          </w:tcPr>
          <w:p w14:paraId="144E9193" w14:textId="77777777" w:rsidR="007A1C13" w:rsidRPr="00FD0425" w:rsidRDefault="007A1C13" w:rsidP="0049035E">
            <w:pPr>
              <w:pStyle w:val="TAL"/>
              <w:keepNext w:val="0"/>
              <w:keepLines w:val="0"/>
              <w:widowControl w:val="0"/>
              <w:rPr>
                <w:lang w:eastAsia="ja-JP"/>
              </w:rPr>
            </w:pPr>
          </w:p>
        </w:tc>
        <w:tc>
          <w:tcPr>
            <w:tcW w:w="1512" w:type="dxa"/>
          </w:tcPr>
          <w:p w14:paraId="25337764" w14:textId="77777777" w:rsidR="007A1C13" w:rsidRPr="00D76220" w:rsidRDefault="007A1C13" w:rsidP="0049035E">
            <w:pPr>
              <w:pStyle w:val="TAL"/>
              <w:keepNext w:val="0"/>
              <w:keepLines w:val="0"/>
              <w:widowControl w:val="0"/>
              <w:rPr>
                <w:lang w:eastAsia="ja-JP"/>
              </w:rPr>
            </w:pPr>
            <w:r>
              <w:rPr>
                <w:lang w:val="en-US" w:eastAsia="ja-JP"/>
              </w:rPr>
              <w:t>9.2.3.176</w:t>
            </w:r>
          </w:p>
        </w:tc>
        <w:tc>
          <w:tcPr>
            <w:tcW w:w="1728" w:type="dxa"/>
          </w:tcPr>
          <w:p w14:paraId="4277F9A4" w14:textId="77777777" w:rsidR="007A1C13" w:rsidRPr="000623CD" w:rsidRDefault="007A1C13" w:rsidP="0049035E">
            <w:pPr>
              <w:pStyle w:val="TAL"/>
              <w:keepNext w:val="0"/>
              <w:keepLines w:val="0"/>
              <w:widowControl w:val="0"/>
              <w:rPr>
                <w:rFonts w:eastAsia="Malgun Gothic" w:cs="Arial"/>
                <w:lang w:eastAsia="ja-JP"/>
              </w:rPr>
            </w:pPr>
          </w:p>
        </w:tc>
        <w:tc>
          <w:tcPr>
            <w:tcW w:w="1080" w:type="dxa"/>
          </w:tcPr>
          <w:p w14:paraId="0FB0D8E8" w14:textId="77777777" w:rsidR="007A1C13" w:rsidRPr="00D76220" w:rsidRDefault="007A1C13" w:rsidP="0049035E">
            <w:pPr>
              <w:pStyle w:val="TAC"/>
              <w:keepNext w:val="0"/>
              <w:keepLines w:val="0"/>
              <w:widowControl w:val="0"/>
            </w:pPr>
            <w:r>
              <w:rPr>
                <w:lang w:val="en-US"/>
              </w:rPr>
              <w:t>YES</w:t>
            </w:r>
          </w:p>
        </w:tc>
        <w:tc>
          <w:tcPr>
            <w:tcW w:w="1080" w:type="dxa"/>
          </w:tcPr>
          <w:p w14:paraId="0E7DE4F8" w14:textId="77777777" w:rsidR="007A1C13" w:rsidRPr="00D76220" w:rsidRDefault="007A1C13" w:rsidP="0049035E">
            <w:pPr>
              <w:pStyle w:val="TAC"/>
              <w:keepNext w:val="0"/>
              <w:keepLines w:val="0"/>
              <w:widowControl w:val="0"/>
              <w:rPr>
                <w:lang w:eastAsia="ja-JP"/>
              </w:rPr>
            </w:pPr>
            <w:r>
              <w:rPr>
                <w:lang w:val="en-US" w:eastAsia="ja-JP"/>
              </w:rPr>
              <w:t>ignore</w:t>
            </w:r>
          </w:p>
        </w:tc>
      </w:tr>
      <w:tr w:rsidR="007A1C13" w:rsidRPr="00FD0425" w14:paraId="33C3325A" w14:textId="77777777" w:rsidTr="0049035E">
        <w:tc>
          <w:tcPr>
            <w:tcW w:w="2160" w:type="dxa"/>
          </w:tcPr>
          <w:p w14:paraId="54DA75F0" w14:textId="77777777" w:rsidR="007A1C13" w:rsidRDefault="007A1C13" w:rsidP="0049035E">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5BEB5D31" w14:textId="77777777" w:rsidR="007A1C13" w:rsidRPr="00D76220" w:rsidRDefault="007A1C13" w:rsidP="0049035E">
            <w:pPr>
              <w:pStyle w:val="TAL"/>
              <w:keepNext w:val="0"/>
              <w:keepLines w:val="0"/>
              <w:widowControl w:val="0"/>
              <w:rPr>
                <w:lang w:eastAsia="ja-JP"/>
              </w:rPr>
            </w:pPr>
            <w:r>
              <w:rPr>
                <w:rFonts w:hint="eastAsia"/>
                <w:lang w:val="en-US" w:eastAsia="zh-CN"/>
              </w:rPr>
              <w:t>O</w:t>
            </w:r>
          </w:p>
        </w:tc>
        <w:tc>
          <w:tcPr>
            <w:tcW w:w="1080" w:type="dxa"/>
          </w:tcPr>
          <w:p w14:paraId="6F62F4F1" w14:textId="77777777" w:rsidR="007A1C13" w:rsidRPr="00FD0425" w:rsidRDefault="007A1C13" w:rsidP="0049035E">
            <w:pPr>
              <w:pStyle w:val="TAL"/>
              <w:keepNext w:val="0"/>
              <w:keepLines w:val="0"/>
              <w:widowControl w:val="0"/>
              <w:rPr>
                <w:lang w:eastAsia="ja-JP"/>
              </w:rPr>
            </w:pPr>
          </w:p>
        </w:tc>
        <w:tc>
          <w:tcPr>
            <w:tcW w:w="1512" w:type="dxa"/>
          </w:tcPr>
          <w:p w14:paraId="425BC114" w14:textId="77777777" w:rsidR="007A1C13" w:rsidRPr="00D76220" w:rsidRDefault="007A1C13" w:rsidP="0049035E">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550AFC19" w14:textId="77777777" w:rsidR="007A1C13" w:rsidRPr="000623CD" w:rsidRDefault="007A1C13" w:rsidP="0049035E">
            <w:pPr>
              <w:pStyle w:val="TAL"/>
              <w:keepNext w:val="0"/>
              <w:keepLines w:val="0"/>
              <w:widowControl w:val="0"/>
              <w:rPr>
                <w:rFonts w:eastAsia="Malgun Gothic" w:cs="Arial"/>
                <w:lang w:eastAsia="ja-JP"/>
              </w:rPr>
            </w:pPr>
          </w:p>
        </w:tc>
        <w:tc>
          <w:tcPr>
            <w:tcW w:w="1080" w:type="dxa"/>
          </w:tcPr>
          <w:p w14:paraId="21763123" w14:textId="77777777" w:rsidR="007A1C13" w:rsidRPr="00D76220" w:rsidRDefault="007A1C13" w:rsidP="0049035E">
            <w:pPr>
              <w:pStyle w:val="TAC"/>
              <w:keepNext w:val="0"/>
              <w:keepLines w:val="0"/>
              <w:widowControl w:val="0"/>
            </w:pPr>
            <w:r>
              <w:rPr>
                <w:rFonts w:hint="eastAsia"/>
                <w:lang w:val="en-US" w:eastAsia="zh-CN"/>
              </w:rPr>
              <w:t>YES</w:t>
            </w:r>
          </w:p>
        </w:tc>
        <w:tc>
          <w:tcPr>
            <w:tcW w:w="1080" w:type="dxa"/>
          </w:tcPr>
          <w:p w14:paraId="4E47CE53" w14:textId="77777777" w:rsidR="007A1C13" w:rsidRPr="00D76220" w:rsidRDefault="007A1C13" w:rsidP="0049035E">
            <w:pPr>
              <w:pStyle w:val="TAC"/>
              <w:keepNext w:val="0"/>
              <w:keepLines w:val="0"/>
              <w:widowControl w:val="0"/>
              <w:rPr>
                <w:lang w:eastAsia="ja-JP"/>
              </w:rPr>
            </w:pPr>
            <w:r>
              <w:rPr>
                <w:lang w:val="en-US" w:eastAsia="ja-JP"/>
              </w:rPr>
              <w:t>ignore</w:t>
            </w:r>
          </w:p>
        </w:tc>
      </w:tr>
      <w:tr w:rsidR="007A1C13" w:rsidRPr="00FD0425" w14:paraId="50F61FA2" w14:textId="77777777" w:rsidTr="0049035E">
        <w:tc>
          <w:tcPr>
            <w:tcW w:w="2160" w:type="dxa"/>
          </w:tcPr>
          <w:p w14:paraId="626F6542" w14:textId="77777777" w:rsidR="007A1C13" w:rsidRDefault="007A1C13" w:rsidP="0049035E">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668C8884" w14:textId="77777777" w:rsidR="007A1C13" w:rsidRPr="00D76220" w:rsidRDefault="007A1C13" w:rsidP="0049035E">
            <w:pPr>
              <w:pStyle w:val="TAL"/>
              <w:keepNext w:val="0"/>
              <w:keepLines w:val="0"/>
              <w:widowControl w:val="0"/>
              <w:rPr>
                <w:lang w:eastAsia="ja-JP"/>
              </w:rPr>
            </w:pPr>
            <w:r>
              <w:rPr>
                <w:lang w:val="en-US" w:eastAsia="ja-JP"/>
              </w:rPr>
              <w:t>O</w:t>
            </w:r>
          </w:p>
        </w:tc>
        <w:tc>
          <w:tcPr>
            <w:tcW w:w="1080" w:type="dxa"/>
          </w:tcPr>
          <w:p w14:paraId="385E0D3D" w14:textId="77777777" w:rsidR="007A1C13" w:rsidRPr="00FD0425" w:rsidRDefault="007A1C13" w:rsidP="0049035E">
            <w:pPr>
              <w:pStyle w:val="TAL"/>
              <w:keepNext w:val="0"/>
              <w:keepLines w:val="0"/>
              <w:widowControl w:val="0"/>
              <w:rPr>
                <w:lang w:eastAsia="ja-JP"/>
              </w:rPr>
            </w:pPr>
          </w:p>
        </w:tc>
        <w:tc>
          <w:tcPr>
            <w:tcW w:w="1512" w:type="dxa"/>
          </w:tcPr>
          <w:p w14:paraId="0B2EBC79" w14:textId="77777777" w:rsidR="007A1C13" w:rsidRPr="00D76220" w:rsidRDefault="007A1C13" w:rsidP="0049035E">
            <w:pPr>
              <w:pStyle w:val="TAL"/>
              <w:keepNext w:val="0"/>
              <w:keepLines w:val="0"/>
              <w:widowControl w:val="0"/>
              <w:rPr>
                <w:lang w:eastAsia="ja-JP"/>
              </w:rPr>
            </w:pPr>
            <w:r>
              <w:rPr>
                <w:lang w:val="en-US" w:eastAsia="ja-JP"/>
              </w:rPr>
              <w:t>9.2.3.</w:t>
            </w:r>
            <w:r>
              <w:rPr>
                <w:lang w:val="en-US" w:eastAsia="zh-CN"/>
              </w:rPr>
              <w:t>178</w:t>
            </w:r>
          </w:p>
        </w:tc>
        <w:tc>
          <w:tcPr>
            <w:tcW w:w="1728" w:type="dxa"/>
          </w:tcPr>
          <w:p w14:paraId="1B01233C" w14:textId="77777777" w:rsidR="007A1C13" w:rsidRPr="000623CD" w:rsidRDefault="007A1C13" w:rsidP="0049035E">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15B16DE5" w14:textId="77777777" w:rsidR="007A1C13" w:rsidRPr="00D76220" w:rsidRDefault="007A1C13" w:rsidP="0049035E">
            <w:pPr>
              <w:pStyle w:val="TAC"/>
              <w:keepNext w:val="0"/>
              <w:keepLines w:val="0"/>
              <w:widowControl w:val="0"/>
            </w:pPr>
            <w:r>
              <w:rPr>
                <w:lang w:val="en-US"/>
              </w:rPr>
              <w:t>YES</w:t>
            </w:r>
          </w:p>
        </w:tc>
        <w:tc>
          <w:tcPr>
            <w:tcW w:w="1080" w:type="dxa"/>
          </w:tcPr>
          <w:p w14:paraId="52D1AD67" w14:textId="77777777" w:rsidR="007A1C13" w:rsidRPr="00D76220" w:rsidRDefault="007A1C13" w:rsidP="0049035E">
            <w:pPr>
              <w:pStyle w:val="TAC"/>
              <w:keepNext w:val="0"/>
              <w:keepLines w:val="0"/>
              <w:widowControl w:val="0"/>
              <w:rPr>
                <w:lang w:eastAsia="ja-JP"/>
              </w:rPr>
            </w:pPr>
            <w:r>
              <w:rPr>
                <w:lang w:val="en-US" w:eastAsia="ja-JP"/>
              </w:rPr>
              <w:t>ignore</w:t>
            </w:r>
          </w:p>
        </w:tc>
      </w:tr>
      <w:tr w:rsidR="007A1C13" w:rsidRPr="00FD0425" w14:paraId="0642FEE7" w14:textId="77777777" w:rsidTr="0049035E">
        <w:tc>
          <w:tcPr>
            <w:tcW w:w="2160" w:type="dxa"/>
          </w:tcPr>
          <w:p w14:paraId="0D28742E" w14:textId="77777777" w:rsidR="007A1C13" w:rsidRDefault="007A1C13" w:rsidP="0049035E">
            <w:pPr>
              <w:pStyle w:val="TAL"/>
              <w:keepNext w:val="0"/>
              <w:keepLines w:val="0"/>
              <w:widowControl w:val="0"/>
              <w:rPr>
                <w:lang w:eastAsia="zh-CN"/>
              </w:rPr>
            </w:pPr>
            <w:r>
              <w:t>Cell Based UE Trajectory Prediction</w:t>
            </w:r>
          </w:p>
        </w:tc>
        <w:tc>
          <w:tcPr>
            <w:tcW w:w="1080" w:type="dxa"/>
          </w:tcPr>
          <w:p w14:paraId="63FDB285" w14:textId="77777777" w:rsidR="007A1C13" w:rsidRDefault="007A1C13" w:rsidP="0049035E">
            <w:pPr>
              <w:pStyle w:val="TAL"/>
              <w:keepNext w:val="0"/>
              <w:keepLines w:val="0"/>
              <w:widowControl w:val="0"/>
              <w:rPr>
                <w:lang w:val="en-US" w:eastAsia="ja-JP"/>
              </w:rPr>
            </w:pPr>
            <w:r>
              <w:rPr>
                <w:lang w:eastAsia="ja-JP"/>
              </w:rPr>
              <w:t>O</w:t>
            </w:r>
          </w:p>
        </w:tc>
        <w:tc>
          <w:tcPr>
            <w:tcW w:w="1080" w:type="dxa"/>
          </w:tcPr>
          <w:p w14:paraId="16B67FCC" w14:textId="77777777" w:rsidR="007A1C13" w:rsidRPr="00FD0425" w:rsidRDefault="007A1C13" w:rsidP="0049035E">
            <w:pPr>
              <w:pStyle w:val="TAL"/>
              <w:keepNext w:val="0"/>
              <w:keepLines w:val="0"/>
              <w:widowControl w:val="0"/>
              <w:rPr>
                <w:lang w:eastAsia="ja-JP"/>
              </w:rPr>
            </w:pPr>
          </w:p>
        </w:tc>
        <w:tc>
          <w:tcPr>
            <w:tcW w:w="1512" w:type="dxa"/>
          </w:tcPr>
          <w:p w14:paraId="725162AA" w14:textId="77777777" w:rsidR="007A1C13" w:rsidRDefault="007A1C13" w:rsidP="0049035E">
            <w:pPr>
              <w:pStyle w:val="TAL"/>
              <w:keepNext w:val="0"/>
              <w:keepLines w:val="0"/>
              <w:widowControl w:val="0"/>
              <w:rPr>
                <w:lang w:val="en-US" w:eastAsia="ja-JP"/>
              </w:rPr>
            </w:pPr>
            <w:r>
              <w:rPr>
                <w:lang w:eastAsia="ja-JP"/>
              </w:rPr>
              <w:t>9.2.3.180</w:t>
            </w:r>
          </w:p>
        </w:tc>
        <w:tc>
          <w:tcPr>
            <w:tcW w:w="1728" w:type="dxa"/>
          </w:tcPr>
          <w:p w14:paraId="3742FE62" w14:textId="77777777" w:rsidR="007A1C13" w:rsidRDefault="007A1C13" w:rsidP="0049035E">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2025BB5D" w14:textId="77777777" w:rsidR="007A1C13" w:rsidRDefault="007A1C13" w:rsidP="0049035E">
            <w:pPr>
              <w:pStyle w:val="TAC"/>
              <w:keepNext w:val="0"/>
              <w:keepLines w:val="0"/>
              <w:widowControl w:val="0"/>
              <w:rPr>
                <w:lang w:val="en-US"/>
              </w:rPr>
            </w:pPr>
            <w:r>
              <w:t>YES</w:t>
            </w:r>
          </w:p>
        </w:tc>
        <w:tc>
          <w:tcPr>
            <w:tcW w:w="1080" w:type="dxa"/>
          </w:tcPr>
          <w:p w14:paraId="62919661" w14:textId="77777777" w:rsidR="007A1C13" w:rsidRDefault="007A1C13" w:rsidP="0049035E">
            <w:pPr>
              <w:pStyle w:val="TAC"/>
              <w:keepNext w:val="0"/>
              <w:keepLines w:val="0"/>
              <w:widowControl w:val="0"/>
              <w:rPr>
                <w:lang w:val="en-US" w:eastAsia="ja-JP"/>
              </w:rPr>
            </w:pPr>
            <w:r>
              <w:rPr>
                <w:lang w:eastAsia="ja-JP"/>
              </w:rPr>
              <w:t>ignore</w:t>
            </w:r>
          </w:p>
        </w:tc>
      </w:tr>
      <w:tr w:rsidR="007A1C13" w:rsidRPr="00FD0425" w14:paraId="5A6F9E00" w14:textId="77777777" w:rsidTr="0049035E">
        <w:tc>
          <w:tcPr>
            <w:tcW w:w="2160" w:type="dxa"/>
          </w:tcPr>
          <w:p w14:paraId="53399A77" w14:textId="77777777" w:rsidR="007A1C13" w:rsidRDefault="007A1C13" w:rsidP="0049035E">
            <w:pPr>
              <w:pStyle w:val="TAL"/>
              <w:keepNext w:val="0"/>
              <w:keepLines w:val="0"/>
              <w:widowControl w:val="0"/>
              <w:rPr>
                <w:lang w:eastAsia="zh-CN"/>
              </w:rPr>
            </w:pPr>
            <w:r>
              <w:rPr>
                <w:lang w:eastAsia="zh-CN"/>
              </w:rPr>
              <w:t>Data Collection ID</w:t>
            </w:r>
          </w:p>
        </w:tc>
        <w:tc>
          <w:tcPr>
            <w:tcW w:w="1080" w:type="dxa"/>
          </w:tcPr>
          <w:p w14:paraId="63E7AA0F" w14:textId="77777777" w:rsidR="007A1C13" w:rsidRDefault="007A1C13" w:rsidP="0049035E">
            <w:pPr>
              <w:pStyle w:val="TAL"/>
              <w:keepNext w:val="0"/>
              <w:keepLines w:val="0"/>
              <w:widowControl w:val="0"/>
              <w:rPr>
                <w:lang w:val="en-US" w:eastAsia="ja-JP"/>
              </w:rPr>
            </w:pPr>
            <w:r>
              <w:rPr>
                <w:rFonts w:hint="eastAsia"/>
                <w:lang w:eastAsia="zh-CN"/>
              </w:rPr>
              <w:t>O</w:t>
            </w:r>
          </w:p>
        </w:tc>
        <w:tc>
          <w:tcPr>
            <w:tcW w:w="1080" w:type="dxa"/>
          </w:tcPr>
          <w:p w14:paraId="4973F1B1" w14:textId="77777777" w:rsidR="007A1C13" w:rsidRPr="00FD0425" w:rsidRDefault="007A1C13" w:rsidP="0049035E">
            <w:pPr>
              <w:pStyle w:val="TAL"/>
              <w:keepNext w:val="0"/>
              <w:keepLines w:val="0"/>
              <w:widowControl w:val="0"/>
              <w:rPr>
                <w:lang w:eastAsia="ja-JP"/>
              </w:rPr>
            </w:pPr>
          </w:p>
        </w:tc>
        <w:tc>
          <w:tcPr>
            <w:tcW w:w="1512" w:type="dxa"/>
          </w:tcPr>
          <w:p w14:paraId="000BF0E4" w14:textId="77777777" w:rsidR="007A1C13" w:rsidRDefault="007A1C13" w:rsidP="0049035E">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5250948" w14:textId="77777777" w:rsidR="007A1C13" w:rsidRDefault="007A1C13" w:rsidP="0049035E">
            <w:pPr>
              <w:pStyle w:val="TAL"/>
              <w:keepNext w:val="0"/>
              <w:keepLines w:val="0"/>
              <w:widowControl w:val="0"/>
              <w:rPr>
                <w:lang w:eastAsia="zh-CN"/>
              </w:rPr>
            </w:pPr>
          </w:p>
        </w:tc>
        <w:tc>
          <w:tcPr>
            <w:tcW w:w="1080" w:type="dxa"/>
          </w:tcPr>
          <w:p w14:paraId="58E200AC" w14:textId="77777777" w:rsidR="007A1C13" w:rsidRDefault="007A1C13" w:rsidP="0049035E">
            <w:pPr>
              <w:pStyle w:val="TAC"/>
              <w:keepNext w:val="0"/>
              <w:keepLines w:val="0"/>
              <w:widowControl w:val="0"/>
              <w:rPr>
                <w:lang w:val="en-US"/>
              </w:rPr>
            </w:pPr>
            <w:r>
              <w:rPr>
                <w:lang w:eastAsia="zh-CN"/>
              </w:rPr>
              <w:t>YES</w:t>
            </w:r>
          </w:p>
        </w:tc>
        <w:tc>
          <w:tcPr>
            <w:tcW w:w="1080" w:type="dxa"/>
          </w:tcPr>
          <w:p w14:paraId="7140B513" w14:textId="77777777" w:rsidR="007A1C13" w:rsidRDefault="007A1C13" w:rsidP="0049035E">
            <w:pPr>
              <w:pStyle w:val="TAC"/>
              <w:keepNext w:val="0"/>
              <w:keepLines w:val="0"/>
              <w:widowControl w:val="0"/>
              <w:rPr>
                <w:lang w:val="en-US" w:eastAsia="ja-JP"/>
              </w:rPr>
            </w:pPr>
            <w:r>
              <w:rPr>
                <w:lang w:eastAsia="zh-CN"/>
              </w:rPr>
              <w:t>ignore</w:t>
            </w:r>
          </w:p>
        </w:tc>
      </w:tr>
      <w:tr w:rsidR="007A1C13" w:rsidRPr="00FD0425" w14:paraId="0E92D1D1" w14:textId="77777777" w:rsidTr="0049035E">
        <w:tc>
          <w:tcPr>
            <w:tcW w:w="2160" w:type="dxa"/>
          </w:tcPr>
          <w:p w14:paraId="070D48D6" w14:textId="77777777" w:rsidR="007A1C13" w:rsidRDefault="007A1C13" w:rsidP="0049035E">
            <w:pPr>
              <w:pStyle w:val="TAL"/>
              <w:keepNext w:val="0"/>
              <w:keepLines w:val="0"/>
              <w:widowControl w:val="0"/>
              <w:rPr>
                <w:lang w:eastAsia="zh-CN"/>
              </w:rPr>
            </w:pPr>
            <w:r>
              <w:rPr>
                <w:lang w:eastAsia="zh-CN"/>
              </w:rPr>
              <w:t>Candidate Relay UE Info List</w:t>
            </w:r>
          </w:p>
        </w:tc>
        <w:tc>
          <w:tcPr>
            <w:tcW w:w="1080" w:type="dxa"/>
          </w:tcPr>
          <w:p w14:paraId="23AFDD43" w14:textId="77777777" w:rsidR="007A1C13" w:rsidRDefault="007A1C13" w:rsidP="0049035E">
            <w:pPr>
              <w:pStyle w:val="TAL"/>
              <w:keepNext w:val="0"/>
              <w:keepLines w:val="0"/>
              <w:widowControl w:val="0"/>
              <w:rPr>
                <w:lang w:eastAsia="zh-CN"/>
              </w:rPr>
            </w:pPr>
            <w:r>
              <w:rPr>
                <w:rFonts w:hint="eastAsia"/>
                <w:lang w:eastAsia="ja-JP"/>
              </w:rPr>
              <w:t>O</w:t>
            </w:r>
          </w:p>
        </w:tc>
        <w:tc>
          <w:tcPr>
            <w:tcW w:w="1080" w:type="dxa"/>
          </w:tcPr>
          <w:p w14:paraId="2CC80A90" w14:textId="77777777" w:rsidR="007A1C13" w:rsidRPr="00FD0425" w:rsidRDefault="007A1C13" w:rsidP="0049035E">
            <w:pPr>
              <w:pStyle w:val="TAL"/>
              <w:keepNext w:val="0"/>
              <w:keepLines w:val="0"/>
              <w:widowControl w:val="0"/>
              <w:rPr>
                <w:lang w:eastAsia="ja-JP"/>
              </w:rPr>
            </w:pPr>
          </w:p>
        </w:tc>
        <w:tc>
          <w:tcPr>
            <w:tcW w:w="1512" w:type="dxa"/>
          </w:tcPr>
          <w:p w14:paraId="114A0B22" w14:textId="77777777" w:rsidR="007A1C13" w:rsidRDefault="007A1C13" w:rsidP="0049035E">
            <w:pPr>
              <w:pStyle w:val="TAL"/>
              <w:keepNext w:val="0"/>
              <w:keepLines w:val="0"/>
              <w:widowControl w:val="0"/>
              <w:rPr>
                <w:lang w:eastAsia="zh-CN"/>
              </w:rPr>
            </w:pPr>
            <w:r>
              <w:rPr>
                <w:lang w:eastAsia="ja-JP"/>
              </w:rPr>
              <w:t>9.2.3.188</w:t>
            </w:r>
          </w:p>
        </w:tc>
        <w:tc>
          <w:tcPr>
            <w:tcW w:w="1728" w:type="dxa"/>
          </w:tcPr>
          <w:p w14:paraId="6099E281" w14:textId="77777777" w:rsidR="007A1C13" w:rsidRDefault="007A1C13" w:rsidP="0049035E">
            <w:pPr>
              <w:pStyle w:val="TAL"/>
              <w:keepNext w:val="0"/>
              <w:keepLines w:val="0"/>
              <w:widowControl w:val="0"/>
              <w:rPr>
                <w:lang w:eastAsia="zh-CN"/>
              </w:rPr>
            </w:pPr>
          </w:p>
        </w:tc>
        <w:tc>
          <w:tcPr>
            <w:tcW w:w="1080" w:type="dxa"/>
          </w:tcPr>
          <w:p w14:paraId="0A934FD3" w14:textId="77777777" w:rsidR="007A1C13" w:rsidRDefault="007A1C13" w:rsidP="0049035E">
            <w:pPr>
              <w:pStyle w:val="TAC"/>
              <w:keepNext w:val="0"/>
              <w:keepLines w:val="0"/>
              <w:widowControl w:val="0"/>
              <w:rPr>
                <w:lang w:eastAsia="zh-CN"/>
              </w:rPr>
            </w:pPr>
            <w:r>
              <w:t>YES</w:t>
            </w:r>
          </w:p>
        </w:tc>
        <w:tc>
          <w:tcPr>
            <w:tcW w:w="1080" w:type="dxa"/>
          </w:tcPr>
          <w:p w14:paraId="506A06C7" w14:textId="77777777" w:rsidR="007A1C13" w:rsidRDefault="007A1C13" w:rsidP="0049035E">
            <w:pPr>
              <w:pStyle w:val="TAC"/>
              <w:keepNext w:val="0"/>
              <w:keepLines w:val="0"/>
              <w:widowControl w:val="0"/>
              <w:rPr>
                <w:lang w:eastAsia="zh-CN"/>
              </w:rPr>
            </w:pPr>
            <w:r w:rsidRPr="007074B7">
              <w:rPr>
                <w:lang w:eastAsia="ja-JP"/>
              </w:rPr>
              <w:t>reject</w:t>
            </w:r>
          </w:p>
        </w:tc>
      </w:tr>
      <w:tr w:rsidR="007A1C13" w:rsidRPr="00FD0425" w14:paraId="63FD0052" w14:textId="77777777" w:rsidTr="0049035E">
        <w:tc>
          <w:tcPr>
            <w:tcW w:w="2160" w:type="dxa"/>
          </w:tcPr>
          <w:p w14:paraId="31880A61" w14:textId="77777777" w:rsidR="007A1C13" w:rsidRDefault="007A1C13" w:rsidP="0049035E">
            <w:pPr>
              <w:pStyle w:val="TAL"/>
              <w:keepNext w:val="0"/>
              <w:keepLines w:val="0"/>
              <w:widowControl w:val="0"/>
              <w:rPr>
                <w:lang w:eastAsia="zh-CN"/>
              </w:rPr>
            </w:pPr>
            <w:r>
              <w:rPr>
                <w:lang w:eastAsia="zh-CN"/>
              </w:rPr>
              <w:t>SN-related QMC Information at MN</w:t>
            </w:r>
          </w:p>
        </w:tc>
        <w:tc>
          <w:tcPr>
            <w:tcW w:w="1080" w:type="dxa"/>
          </w:tcPr>
          <w:p w14:paraId="4B0301B5" w14:textId="77777777" w:rsidR="007A1C13" w:rsidRDefault="007A1C13" w:rsidP="0049035E">
            <w:pPr>
              <w:pStyle w:val="TAL"/>
              <w:keepNext w:val="0"/>
              <w:keepLines w:val="0"/>
              <w:widowControl w:val="0"/>
              <w:rPr>
                <w:lang w:eastAsia="ja-JP"/>
              </w:rPr>
            </w:pPr>
            <w:r>
              <w:rPr>
                <w:lang w:eastAsia="ja-JP"/>
              </w:rPr>
              <w:t>O</w:t>
            </w:r>
          </w:p>
        </w:tc>
        <w:tc>
          <w:tcPr>
            <w:tcW w:w="1080" w:type="dxa"/>
          </w:tcPr>
          <w:p w14:paraId="4D6547C2" w14:textId="77777777" w:rsidR="007A1C13" w:rsidRPr="00FD0425" w:rsidRDefault="007A1C13" w:rsidP="0049035E">
            <w:pPr>
              <w:pStyle w:val="TAL"/>
              <w:keepNext w:val="0"/>
              <w:keepLines w:val="0"/>
              <w:widowControl w:val="0"/>
              <w:rPr>
                <w:lang w:eastAsia="ja-JP"/>
              </w:rPr>
            </w:pPr>
          </w:p>
        </w:tc>
        <w:tc>
          <w:tcPr>
            <w:tcW w:w="1512" w:type="dxa"/>
          </w:tcPr>
          <w:p w14:paraId="417EB07F" w14:textId="77777777" w:rsidR="007A1C13" w:rsidRDefault="007A1C13" w:rsidP="0049035E">
            <w:pPr>
              <w:pStyle w:val="TAL"/>
              <w:keepNext w:val="0"/>
              <w:keepLines w:val="0"/>
              <w:widowControl w:val="0"/>
              <w:rPr>
                <w:lang w:eastAsia="ja-JP"/>
              </w:rPr>
            </w:pPr>
            <w:r>
              <w:rPr>
                <w:lang w:eastAsia="ja-JP"/>
              </w:rPr>
              <w:t>9.2.3.199</w:t>
            </w:r>
          </w:p>
        </w:tc>
        <w:tc>
          <w:tcPr>
            <w:tcW w:w="1728" w:type="dxa"/>
          </w:tcPr>
          <w:p w14:paraId="3445DBDE" w14:textId="77777777" w:rsidR="007A1C13" w:rsidRDefault="007A1C13" w:rsidP="0049035E">
            <w:pPr>
              <w:pStyle w:val="TAL"/>
              <w:keepNext w:val="0"/>
              <w:keepLines w:val="0"/>
              <w:widowControl w:val="0"/>
              <w:rPr>
                <w:lang w:eastAsia="zh-CN"/>
              </w:rPr>
            </w:pPr>
            <w:r>
              <w:rPr>
                <w:rFonts w:eastAsia="Malgun Gothic" w:cs="Arial"/>
                <w:szCs w:val="18"/>
                <w:lang w:val="en-US" w:eastAsia="ja-JP"/>
              </w:rPr>
              <w:t>This IE contains the information that the M-NG-RAN node has about the QMC configurations at the S-NG-RAN node.</w:t>
            </w:r>
          </w:p>
        </w:tc>
        <w:tc>
          <w:tcPr>
            <w:tcW w:w="1080" w:type="dxa"/>
          </w:tcPr>
          <w:p w14:paraId="7710A46B" w14:textId="77777777" w:rsidR="007A1C13" w:rsidRDefault="007A1C13" w:rsidP="0049035E">
            <w:pPr>
              <w:pStyle w:val="TAC"/>
              <w:keepNext w:val="0"/>
              <w:keepLines w:val="0"/>
              <w:widowControl w:val="0"/>
            </w:pPr>
            <w:r>
              <w:t>YES</w:t>
            </w:r>
          </w:p>
        </w:tc>
        <w:tc>
          <w:tcPr>
            <w:tcW w:w="1080" w:type="dxa"/>
          </w:tcPr>
          <w:p w14:paraId="548095BB" w14:textId="77777777" w:rsidR="007A1C13" w:rsidRPr="007074B7" w:rsidRDefault="007A1C13" w:rsidP="0049035E">
            <w:pPr>
              <w:pStyle w:val="TAC"/>
              <w:keepNext w:val="0"/>
              <w:keepLines w:val="0"/>
              <w:widowControl w:val="0"/>
              <w:rPr>
                <w:lang w:eastAsia="ja-JP"/>
              </w:rPr>
            </w:pPr>
            <w:r>
              <w:rPr>
                <w:lang w:eastAsia="ja-JP"/>
              </w:rPr>
              <w:t>ignore</w:t>
            </w:r>
          </w:p>
        </w:tc>
      </w:tr>
      <w:tr w:rsidR="007A1C13" w:rsidRPr="00FD0425" w14:paraId="5F0C1DF8" w14:textId="77777777" w:rsidTr="0049035E">
        <w:tc>
          <w:tcPr>
            <w:tcW w:w="2160" w:type="dxa"/>
          </w:tcPr>
          <w:p w14:paraId="7C023E60" w14:textId="77777777" w:rsidR="007A1C13" w:rsidRDefault="007A1C13" w:rsidP="0049035E">
            <w:pPr>
              <w:pStyle w:val="TAL"/>
              <w:keepNext w:val="0"/>
              <w:keepLines w:val="0"/>
              <w:widowControl w:val="0"/>
              <w:rPr>
                <w:lang w:eastAsia="zh-CN"/>
              </w:rPr>
            </w:pPr>
            <w:r>
              <w:rPr>
                <w:lang w:eastAsia="zh-CN"/>
              </w:rPr>
              <w:lastRenderedPageBreak/>
              <w:t>Source SN to Target SN QMC Information</w:t>
            </w:r>
          </w:p>
        </w:tc>
        <w:tc>
          <w:tcPr>
            <w:tcW w:w="1080" w:type="dxa"/>
          </w:tcPr>
          <w:p w14:paraId="7D1FDAFD" w14:textId="77777777" w:rsidR="007A1C13" w:rsidRDefault="007A1C13" w:rsidP="0049035E">
            <w:pPr>
              <w:pStyle w:val="TAL"/>
              <w:keepNext w:val="0"/>
              <w:keepLines w:val="0"/>
              <w:widowControl w:val="0"/>
              <w:rPr>
                <w:lang w:eastAsia="ja-JP"/>
              </w:rPr>
            </w:pPr>
            <w:r>
              <w:rPr>
                <w:lang w:eastAsia="ja-JP"/>
              </w:rPr>
              <w:t>O</w:t>
            </w:r>
          </w:p>
        </w:tc>
        <w:tc>
          <w:tcPr>
            <w:tcW w:w="1080" w:type="dxa"/>
          </w:tcPr>
          <w:p w14:paraId="4A210E53" w14:textId="77777777" w:rsidR="007A1C13" w:rsidRPr="00FD0425" w:rsidRDefault="007A1C13" w:rsidP="0049035E">
            <w:pPr>
              <w:pStyle w:val="TAL"/>
              <w:keepNext w:val="0"/>
              <w:keepLines w:val="0"/>
              <w:widowControl w:val="0"/>
              <w:rPr>
                <w:lang w:eastAsia="ja-JP"/>
              </w:rPr>
            </w:pPr>
          </w:p>
        </w:tc>
        <w:tc>
          <w:tcPr>
            <w:tcW w:w="1512" w:type="dxa"/>
          </w:tcPr>
          <w:p w14:paraId="712F6E13" w14:textId="77777777" w:rsidR="007A1C13" w:rsidRDefault="007A1C13" w:rsidP="0049035E">
            <w:pPr>
              <w:pStyle w:val="TAL"/>
              <w:rPr>
                <w:lang w:eastAsia="ja-JP"/>
              </w:rPr>
            </w:pPr>
            <w:r>
              <w:rPr>
                <w:lang w:eastAsia="ja-JP"/>
              </w:rPr>
              <w:t>QMC Configuration Information</w:t>
            </w:r>
          </w:p>
          <w:p w14:paraId="439ECCA2" w14:textId="77777777" w:rsidR="007A1C13" w:rsidRDefault="007A1C13" w:rsidP="0049035E">
            <w:pPr>
              <w:pStyle w:val="TAL"/>
              <w:keepNext w:val="0"/>
              <w:keepLines w:val="0"/>
              <w:widowControl w:val="0"/>
              <w:rPr>
                <w:lang w:eastAsia="ja-JP"/>
              </w:rPr>
            </w:pPr>
            <w:r>
              <w:rPr>
                <w:lang w:eastAsia="ja-JP"/>
              </w:rPr>
              <w:t>9.2.3.156</w:t>
            </w:r>
          </w:p>
        </w:tc>
        <w:tc>
          <w:tcPr>
            <w:tcW w:w="1728" w:type="dxa"/>
          </w:tcPr>
          <w:p w14:paraId="3E1D34E6" w14:textId="77777777" w:rsidR="007A1C13" w:rsidRDefault="007A1C13" w:rsidP="0049035E">
            <w:pPr>
              <w:pStyle w:val="TAL"/>
              <w:keepNext w:val="0"/>
              <w:keepLines w:val="0"/>
              <w:widowControl w:val="0"/>
              <w:rPr>
                <w:lang w:eastAsia="zh-CN"/>
              </w:rPr>
            </w:pPr>
            <w:r>
              <w:rPr>
                <w:szCs w:val="18"/>
                <w:lang w:val="en-US" w:eastAsia="zh-CN"/>
              </w:rPr>
              <w:t>This IE contains SN-related QMC configuration information to be forwarded to the target S-NG-RAN node.</w:t>
            </w:r>
          </w:p>
        </w:tc>
        <w:tc>
          <w:tcPr>
            <w:tcW w:w="1080" w:type="dxa"/>
          </w:tcPr>
          <w:p w14:paraId="0183316D" w14:textId="77777777" w:rsidR="007A1C13" w:rsidRDefault="007A1C13" w:rsidP="0049035E">
            <w:pPr>
              <w:pStyle w:val="TAC"/>
              <w:keepNext w:val="0"/>
              <w:keepLines w:val="0"/>
              <w:widowControl w:val="0"/>
            </w:pPr>
            <w:r>
              <w:t>YES</w:t>
            </w:r>
          </w:p>
        </w:tc>
        <w:tc>
          <w:tcPr>
            <w:tcW w:w="1080" w:type="dxa"/>
          </w:tcPr>
          <w:p w14:paraId="210BDC38" w14:textId="77777777" w:rsidR="007A1C13" w:rsidRPr="007074B7" w:rsidRDefault="007A1C13" w:rsidP="0049035E">
            <w:pPr>
              <w:pStyle w:val="TAC"/>
              <w:keepNext w:val="0"/>
              <w:keepLines w:val="0"/>
              <w:widowControl w:val="0"/>
              <w:rPr>
                <w:lang w:eastAsia="ja-JP"/>
              </w:rPr>
            </w:pPr>
            <w:r>
              <w:rPr>
                <w:lang w:eastAsia="ja-JP"/>
              </w:rPr>
              <w:t>ignore</w:t>
            </w:r>
          </w:p>
        </w:tc>
      </w:tr>
      <w:tr w:rsidR="007A1C13" w:rsidRPr="00FD0425" w14:paraId="60B6B886" w14:textId="77777777" w:rsidTr="0049035E">
        <w:tc>
          <w:tcPr>
            <w:tcW w:w="2160" w:type="dxa"/>
          </w:tcPr>
          <w:p w14:paraId="6EE69F53" w14:textId="77777777" w:rsidR="007A1C13" w:rsidRDefault="007A1C13" w:rsidP="0049035E">
            <w:pPr>
              <w:pStyle w:val="TAL"/>
              <w:keepNext w:val="0"/>
              <w:keepLines w:val="0"/>
              <w:widowControl w:val="0"/>
              <w:rPr>
                <w:lang w:eastAsia="zh-CN"/>
              </w:rPr>
            </w:pPr>
            <w:r>
              <w:t>Mobile IAB Authorization Status</w:t>
            </w:r>
          </w:p>
        </w:tc>
        <w:tc>
          <w:tcPr>
            <w:tcW w:w="1080" w:type="dxa"/>
          </w:tcPr>
          <w:p w14:paraId="207B2EC9" w14:textId="77777777" w:rsidR="007A1C13" w:rsidRDefault="007A1C13" w:rsidP="0049035E">
            <w:pPr>
              <w:pStyle w:val="TAL"/>
              <w:keepNext w:val="0"/>
              <w:keepLines w:val="0"/>
              <w:widowControl w:val="0"/>
              <w:rPr>
                <w:lang w:eastAsia="ja-JP"/>
              </w:rPr>
            </w:pPr>
            <w:r>
              <w:rPr>
                <w:rFonts w:hint="eastAsia"/>
                <w:lang w:val="en-US" w:eastAsia="zh-CN"/>
              </w:rPr>
              <w:t>O</w:t>
            </w:r>
          </w:p>
        </w:tc>
        <w:tc>
          <w:tcPr>
            <w:tcW w:w="1080" w:type="dxa"/>
          </w:tcPr>
          <w:p w14:paraId="30BEA3C5" w14:textId="77777777" w:rsidR="007A1C13" w:rsidRPr="00FD0425" w:rsidRDefault="007A1C13" w:rsidP="0049035E">
            <w:pPr>
              <w:pStyle w:val="TAL"/>
              <w:keepNext w:val="0"/>
              <w:keepLines w:val="0"/>
              <w:widowControl w:val="0"/>
              <w:rPr>
                <w:lang w:eastAsia="ja-JP"/>
              </w:rPr>
            </w:pPr>
          </w:p>
        </w:tc>
        <w:tc>
          <w:tcPr>
            <w:tcW w:w="1512" w:type="dxa"/>
          </w:tcPr>
          <w:p w14:paraId="1C9D92BD" w14:textId="77777777" w:rsidR="007A1C13" w:rsidRDefault="007A1C13" w:rsidP="0049035E">
            <w:pPr>
              <w:pStyle w:val="TAL"/>
              <w:rPr>
                <w:lang w:eastAsia="ja-JP"/>
              </w:rPr>
            </w:pPr>
            <w:r>
              <w:rPr>
                <w:rFonts w:cs="Arial"/>
                <w:lang w:eastAsia="ja-JP"/>
              </w:rPr>
              <w:t>9.2.2.105</w:t>
            </w:r>
          </w:p>
        </w:tc>
        <w:tc>
          <w:tcPr>
            <w:tcW w:w="1728" w:type="dxa"/>
          </w:tcPr>
          <w:p w14:paraId="64130BCA" w14:textId="77777777" w:rsidR="007A1C13" w:rsidRDefault="007A1C13" w:rsidP="0049035E">
            <w:pPr>
              <w:pStyle w:val="TAL"/>
              <w:keepNext w:val="0"/>
              <w:keepLines w:val="0"/>
              <w:widowControl w:val="0"/>
              <w:rPr>
                <w:szCs w:val="18"/>
                <w:lang w:val="en-US" w:eastAsia="zh-CN"/>
              </w:rPr>
            </w:pPr>
          </w:p>
        </w:tc>
        <w:tc>
          <w:tcPr>
            <w:tcW w:w="1080" w:type="dxa"/>
          </w:tcPr>
          <w:p w14:paraId="49B827E3" w14:textId="77777777" w:rsidR="007A1C13" w:rsidRDefault="007A1C13" w:rsidP="0049035E">
            <w:pPr>
              <w:pStyle w:val="TAC"/>
              <w:keepNext w:val="0"/>
              <w:keepLines w:val="0"/>
              <w:widowControl w:val="0"/>
            </w:pPr>
            <w:r>
              <w:t>YES</w:t>
            </w:r>
          </w:p>
        </w:tc>
        <w:tc>
          <w:tcPr>
            <w:tcW w:w="1080" w:type="dxa"/>
          </w:tcPr>
          <w:p w14:paraId="38DF11B2" w14:textId="77777777" w:rsidR="007A1C13" w:rsidRDefault="007A1C13" w:rsidP="0049035E">
            <w:pPr>
              <w:pStyle w:val="TAC"/>
              <w:keepNext w:val="0"/>
              <w:keepLines w:val="0"/>
              <w:widowControl w:val="0"/>
              <w:rPr>
                <w:lang w:eastAsia="ja-JP"/>
              </w:rPr>
            </w:pPr>
            <w:r>
              <w:rPr>
                <w:rFonts w:eastAsia="Batang" w:cs="Arial"/>
                <w:lang w:eastAsia="ja-JP"/>
              </w:rPr>
              <w:t>reject</w:t>
            </w:r>
          </w:p>
        </w:tc>
      </w:tr>
    </w:tbl>
    <w:p w14:paraId="5CD1C4DE" w14:textId="77777777" w:rsidR="007A1C13" w:rsidRDefault="007A1C13" w:rsidP="007A1C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A1C13" w:rsidRPr="00B22C47" w14:paraId="1C6E1FD0" w14:textId="77777777" w:rsidTr="0049035E">
        <w:tc>
          <w:tcPr>
            <w:tcW w:w="3244" w:type="dxa"/>
            <w:tcBorders>
              <w:top w:val="single" w:sz="4" w:space="0" w:color="auto"/>
              <w:left w:val="single" w:sz="4" w:space="0" w:color="auto"/>
              <w:bottom w:val="single" w:sz="4" w:space="0" w:color="auto"/>
              <w:right w:val="single" w:sz="4" w:space="0" w:color="auto"/>
            </w:tcBorders>
            <w:hideMark/>
          </w:tcPr>
          <w:p w14:paraId="767A70D5" w14:textId="77777777" w:rsidR="007A1C13" w:rsidRPr="00B22C47" w:rsidRDefault="007A1C13" w:rsidP="0049035E">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24782B4" w14:textId="77777777" w:rsidR="007A1C13" w:rsidRPr="00B22C47" w:rsidRDefault="007A1C13" w:rsidP="0049035E">
            <w:pPr>
              <w:pStyle w:val="TAH"/>
              <w:keepNext w:val="0"/>
              <w:keepLines w:val="0"/>
              <w:widowControl w:val="0"/>
              <w:rPr>
                <w:lang w:eastAsia="ja-JP"/>
              </w:rPr>
            </w:pPr>
            <w:r w:rsidRPr="00B22C47">
              <w:t>Explanation</w:t>
            </w:r>
          </w:p>
        </w:tc>
      </w:tr>
      <w:tr w:rsidR="007A1C13" w:rsidRPr="00B22C47" w14:paraId="3C38480A" w14:textId="77777777" w:rsidTr="0049035E">
        <w:tc>
          <w:tcPr>
            <w:tcW w:w="3244" w:type="dxa"/>
            <w:tcBorders>
              <w:top w:val="single" w:sz="4" w:space="0" w:color="auto"/>
              <w:left w:val="single" w:sz="4" w:space="0" w:color="auto"/>
              <w:bottom w:val="single" w:sz="4" w:space="0" w:color="auto"/>
              <w:right w:val="single" w:sz="4" w:space="0" w:color="auto"/>
            </w:tcBorders>
            <w:hideMark/>
          </w:tcPr>
          <w:p w14:paraId="47C74208" w14:textId="77777777" w:rsidR="007A1C13" w:rsidRPr="00B22C47" w:rsidRDefault="007A1C13" w:rsidP="0049035E">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23D1415" w14:textId="77777777" w:rsidR="007A1C13" w:rsidRPr="00B22C47" w:rsidRDefault="007A1C13" w:rsidP="0049035E">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6307C60" w14:textId="77777777" w:rsidR="007A1C13" w:rsidRPr="00B22C47" w:rsidRDefault="007A1C13" w:rsidP="007A1C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1C13" w:rsidRPr="00FF1BAF" w14:paraId="6CBBFD2C" w14:textId="77777777" w:rsidTr="0049035E">
        <w:tc>
          <w:tcPr>
            <w:tcW w:w="3686" w:type="dxa"/>
          </w:tcPr>
          <w:p w14:paraId="1D20596D" w14:textId="77777777" w:rsidR="007A1C13" w:rsidRPr="00FF1BAF" w:rsidRDefault="007A1C13" w:rsidP="0049035E">
            <w:pPr>
              <w:pStyle w:val="TAH"/>
              <w:keepNext w:val="0"/>
              <w:keepLines w:val="0"/>
              <w:widowControl w:val="0"/>
              <w:rPr>
                <w:lang w:eastAsia="ja-JP"/>
              </w:rPr>
            </w:pPr>
            <w:r w:rsidRPr="00FF1BAF">
              <w:rPr>
                <w:lang w:eastAsia="ja-JP"/>
              </w:rPr>
              <w:t>Range bound</w:t>
            </w:r>
          </w:p>
        </w:tc>
        <w:tc>
          <w:tcPr>
            <w:tcW w:w="5670" w:type="dxa"/>
          </w:tcPr>
          <w:p w14:paraId="7D13694F" w14:textId="77777777" w:rsidR="007A1C13" w:rsidRPr="00FF1BAF" w:rsidRDefault="007A1C13" w:rsidP="0049035E">
            <w:pPr>
              <w:pStyle w:val="TAH"/>
              <w:keepNext w:val="0"/>
              <w:keepLines w:val="0"/>
              <w:widowControl w:val="0"/>
              <w:rPr>
                <w:lang w:eastAsia="ja-JP"/>
              </w:rPr>
            </w:pPr>
            <w:r w:rsidRPr="00FF1BAF">
              <w:rPr>
                <w:lang w:eastAsia="ja-JP"/>
              </w:rPr>
              <w:t>Explanation</w:t>
            </w:r>
          </w:p>
        </w:tc>
      </w:tr>
      <w:tr w:rsidR="007A1C13" w:rsidRPr="00FF1BAF" w14:paraId="7E1ED26E" w14:textId="77777777" w:rsidTr="0049035E">
        <w:tc>
          <w:tcPr>
            <w:tcW w:w="3686" w:type="dxa"/>
          </w:tcPr>
          <w:p w14:paraId="02EC7C65" w14:textId="77777777" w:rsidR="007A1C13" w:rsidRPr="00FF1BAF" w:rsidRDefault="007A1C13" w:rsidP="0049035E">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6CE876" w14:textId="77777777" w:rsidR="007A1C13" w:rsidRPr="00FF1BAF" w:rsidRDefault="007A1C13" w:rsidP="0049035E">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F7BB573" w14:textId="77777777" w:rsidR="007A1C13" w:rsidRPr="00FD0425" w:rsidRDefault="007A1C13" w:rsidP="007A1C13">
      <w:pPr>
        <w:widowControl w:val="0"/>
        <w:rPr>
          <w:lang w:eastAsia="zh-CN"/>
        </w:rPr>
      </w:pPr>
    </w:p>
    <w:p w14:paraId="755BA01C" w14:textId="77777777" w:rsidR="008A2F15" w:rsidRDefault="008A2F15" w:rsidP="00EA0D16">
      <w:pPr>
        <w:pStyle w:val="Heading3"/>
        <w:ind w:left="0" w:firstLine="0"/>
      </w:pPr>
    </w:p>
    <w:p w14:paraId="6181705E" w14:textId="77777777" w:rsidR="008A2F15" w:rsidRDefault="008A2F15" w:rsidP="00EA0D16">
      <w:pPr>
        <w:pStyle w:val="Heading3"/>
        <w:ind w:left="0" w:firstLine="0"/>
      </w:pPr>
    </w:p>
    <w:p w14:paraId="1092E88F" w14:textId="77777777" w:rsidR="00EA0D16" w:rsidRDefault="00EA0D16" w:rsidP="00EA0D16">
      <w:pPr>
        <w:jc w:val="center"/>
        <w:rPr>
          <w:b/>
          <w:color w:val="FF0000"/>
        </w:rPr>
      </w:pPr>
    </w:p>
    <w:p w14:paraId="6EF065FA" w14:textId="77777777" w:rsidR="00EA0D16" w:rsidRDefault="00EA0D16" w:rsidP="00EA0D16">
      <w:pPr>
        <w:jc w:val="center"/>
        <w:rPr>
          <w:b/>
          <w:color w:val="FF0000"/>
        </w:rPr>
      </w:pPr>
    </w:p>
    <w:p w14:paraId="653DECAB" w14:textId="77777777" w:rsidR="00EA0D16" w:rsidRPr="008711EA" w:rsidRDefault="00EA0D16" w:rsidP="00EA0D16">
      <w:pPr>
        <w:widowControl w:val="0"/>
      </w:pPr>
    </w:p>
    <w:p w14:paraId="13AD5954" w14:textId="77777777" w:rsidR="00EA0D16" w:rsidRDefault="00EA0D16" w:rsidP="00EA0D16">
      <w:pPr>
        <w:spacing w:after="0"/>
      </w:pPr>
      <w:r>
        <w:br w:type="page"/>
      </w: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6D2F5C99" w14:textId="77777777" w:rsidR="00B34EBD" w:rsidRPr="00FD0425" w:rsidRDefault="00B34EBD" w:rsidP="00B34EBD">
      <w:pPr>
        <w:pStyle w:val="Heading3"/>
      </w:pPr>
      <w:bookmarkStart w:id="28" w:name="_Toc20955408"/>
      <w:bookmarkStart w:id="29" w:name="_Toc29991616"/>
      <w:bookmarkStart w:id="30" w:name="_Toc36556019"/>
      <w:bookmarkStart w:id="31" w:name="_Toc44497804"/>
      <w:bookmarkStart w:id="32" w:name="_Toc45108191"/>
      <w:bookmarkStart w:id="33" w:name="_Toc45901811"/>
      <w:bookmarkStart w:id="34" w:name="_Toc51850892"/>
      <w:bookmarkStart w:id="35" w:name="_Toc56693896"/>
      <w:bookmarkStart w:id="36" w:name="_Toc64447440"/>
      <w:bookmarkStart w:id="37" w:name="_Toc66286934"/>
      <w:bookmarkStart w:id="38" w:name="_Toc74151632"/>
      <w:bookmarkStart w:id="39" w:name="_Toc88654106"/>
      <w:bookmarkStart w:id="40" w:name="_Toc97904462"/>
      <w:bookmarkStart w:id="41" w:name="_Toc98868600"/>
      <w:bookmarkStart w:id="42" w:name="_Toc105174886"/>
      <w:bookmarkStart w:id="43" w:name="_Toc106109723"/>
      <w:bookmarkStart w:id="44" w:name="_Toc113825545"/>
      <w:bookmarkStart w:id="45" w:name="_Toc155960266"/>
      <w:r w:rsidRPr="00FD0425">
        <w:t>9.3.5</w:t>
      </w:r>
      <w:r w:rsidRPr="00FD0425">
        <w:tab/>
        <w:t>Information Element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D0038AA" w14:textId="77777777" w:rsidR="00B34EBD" w:rsidRPr="00FD0425" w:rsidRDefault="00B34EBD" w:rsidP="00B34EBD">
      <w:pPr>
        <w:pStyle w:val="PL"/>
        <w:rPr>
          <w:noProof w:val="0"/>
          <w:snapToGrid w:val="0"/>
        </w:rPr>
      </w:pPr>
      <w:r w:rsidRPr="00FD0425">
        <w:rPr>
          <w:noProof w:val="0"/>
          <w:snapToGrid w:val="0"/>
        </w:rPr>
        <w:t>-- ASN1START</w:t>
      </w:r>
    </w:p>
    <w:p w14:paraId="1C8ABEEE" w14:textId="77777777" w:rsidR="00B34EBD" w:rsidRPr="00FD0425" w:rsidRDefault="00B34EBD" w:rsidP="00B34EB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1CB7CE4" w14:textId="77777777" w:rsidR="00B34EBD" w:rsidRPr="00FD0425" w:rsidRDefault="00B34EBD" w:rsidP="00B34EBD">
      <w:pPr>
        <w:pStyle w:val="PL"/>
      </w:pPr>
      <w:r w:rsidRPr="00FD0425">
        <w:t>--</w:t>
      </w:r>
    </w:p>
    <w:p w14:paraId="4682F4CB" w14:textId="77777777" w:rsidR="00B34EBD" w:rsidRPr="00FD0425" w:rsidRDefault="00B34EBD" w:rsidP="00B34EBD">
      <w:pPr>
        <w:pStyle w:val="PL"/>
      </w:pPr>
      <w:r w:rsidRPr="00FD0425">
        <w:t>-- Information Element Definitions</w:t>
      </w:r>
    </w:p>
    <w:p w14:paraId="28F5F1E7" w14:textId="77777777" w:rsidR="00B34EBD" w:rsidRPr="00FD0425" w:rsidRDefault="00B34EBD" w:rsidP="00B34EBD">
      <w:pPr>
        <w:pStyle w:val="PL"/>
      </w:pPr>
      <w:r w:rsidRPr="00FD0425">
        <w:t>--</w:t>
      </w:r>
    </w:p>
    <w:p w14:paraId="7E4E02CE" w14:textId="77777777" w:rsidR="00B34EBD" w:rsidRPr="00FD0425" w:rsidRDefault="00B34EBD" w:rsidP="00B34EBD">
      <w:pPr>
        <w:pStyle w:val="PL"/>
      </w:pPr>
      <w:r w:rsidRPr="00FD0425">
        <w:t>-- **************************************************************</w:t>
      </w:r>
    </w:p>
    <w:p w14:paraId="1DFC27AB" w14:textId="77777777" w:rsidR="00310D3F" w:rsidRDefault="00310D3F" w:rsidP="007A1C13">
      <w:pPr>
        <w:pStyle w:val="PL"/>
        <w:rPr>
          <w:snapToGrid w:val="0"/>
        </w:rPr>
      </w:pPr>
    </w:p>
    <w:p w14:paraId="5C42EF02" w14:textId="77777777" w:rsidR="00B34EBD" w:rsidRPr="007718A8" w:rsidRDefault="00B34EBD" w:rsidP="00B34EBD">
      <w:pPr>
        <w:pStyle w:val="PL"/>
        <w:jc w:val="center"/>
        <w:rPr>
          <w:snapToGrid w:val="0"/>
          <w:sz w:val="20"/>
          <w:szCs w:val="24"/>
        </w:rPr>
      </w:pPr>
      <w:r w:rsidRPr="007718A8">
        <w:rPr>
          <w:snapToGrid w:val="0"/>
          <w:sz w:val="20"/>
          <w:szCs w:val="24"/>
          <w:highlight w:val="yellow"/>
        </w:rPr>
        <w:t>** Unchanged text skipped **</w:t>
      </w:r>
    </w:p>
    <w:p w14:paraId="336ADC0A" w14:textId="77777777" w:rsidR="00310D3F" w:rsidRDefault="00310D3F" w:rsidP="007A1C13">
      <w:pPr>
        <w:pStyle w:val="PL"/>
        <w:rPr>
          <w:snapToGrid w:val="0"/>
        </w:rPr>
      </w:pPr>
    </w:p>
    <w:p w14:paraId="73B95459" w14:textId="77777777" w:rsidR="00310D3F" w:rsidRDefault="00310D3F" w:rsidP="007A1C13">
      <w:pPr>
        <w:pStyle w:val="PL"/>
        <w:rPr>
          <w:snapToGrid w:val="0"/>
        </w:rPr>
      </w:pPr>
    </w:p>
    <w:p w14:paraId="35313F77" w14:textId="258829D3" w:rsidR="007A1C13" w:rsidRPr="007E6716" w:rsidRDefault="007A1C13" w:rsidP="007A1C13">
      <w:pPr>
        <w:pStyle w:val="PL"/>
        <w:rPr>
          <w:snapToGrid w:val="0"/>
        </w:rPr>
      </w:pPr>
      <w:r>
        <w:rPr>
          <w:snapToGrid w:val="0"/>
        </w:rPr>
        <w:t>CHOinformation-Req</w:t>
      </w:r>
      <w:r w:rsidRPr="007E6716">
        <w:rPr>
          <w:snapToGrid w:val="0"/>
        </w:rPr>
        <w:t xml:space="preserve"> ::= SEQUENCE {</w:t>
      </w:r>
    </w:p>
    <w:p w14:paraId="3D5C86D5" w14:textId="77777777" w:rsidR="007A1C13" w:rsidRDefault="007A1C13" w:rsidP="007A1C13">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21AD6D1D" w14:textId="77777777" w:rsidR="007A1C13" w:rsidRDefault="007A1C13" w:rsidP="007A1C13">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53FB785" w14:textId="77777777" w:rsidR="007A1C13" w:rsidRDefault="007A1C13" w:rsidP="007A1C13">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87035D1" w14:textId="77777777" w:rsidR="007A1C13" w:rsidRPr="001A4138" w:rsidRDefault="007A1C13" w:rsidP="007A1C13">
      <w:pPr>
        <w:pStyle w:val="PL"/>
        <w:rPr>
          <w:snapToGrid w:val="0"/>
        </w:rPr>
      </w:pPr>
      <w:bookmarkStart w:id="4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6"/>
    <w:p w14:paraId="13CD7E3A" w14:textId="77777777" w:rsidR="007A1C13" w:rsidRPr="00B64500" w:rsidRDefault="007A1C13" w:rsidP="007A1C13">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4D702EBE" w14:textId="77777777" w:rsidR="007A1C13" w:rsidRPr="00B64500" w:rsidRDefault="007A1C13" w:rsidP="007A1C13">
      <w:pPr>
        <w:pStyle w:val="PL"/>
        <w:rPr>
          <w:noProof w:val="0"/>
          <w:snapToGrid w:val="0"/>
          <w:lang w:val="fr-FR"/>
        </w:rPr>
      </w:pPr>
      <w:r w:rsidRPr="00B64500">
        <w:rPr>
          <w:noProof w:val="0"/>
          <w:snapToGrid w:val="0"/>
          <w:lang w:val="fr-FR"/>
        </w:rPr>
        <w:tab/>
        <w:t>...</w:t>
      </w:r>
    </w:p>
    <w:p w14:paraId="63BE074A" w14:textId="77777777" w:rsidR="007A1C13" w:rsidRPr="00B64500" w:rsidRDefault="007A1C13" w:rsidP="007A1C13">
      <w:pPr>
        <w:pStyle w:val="PL"/>
        <w:rPr>
          <w:noProof w:val="0"/>
          <w:snapToGrid w:val="0"/>
          <w:lang w:val="fr-FR"/>
        </w:rPr>
      </w:pPr>
      <w:r w:rsidRPr="00B64500">
        <w:rPr>
          <w:noProof w:val="0"/>
          <w:snapToGrid w:val="0"/>
          <w:lang w:val="fr-FR"/>
        </w:rPr>
        <w:t>}</w:t>
      </w:r>
    </w:p>
    <w:p w14:paraId="0C2A7AAD" w14:textId="77777777" w:rsidR="007A1C13" w:rsidRPr="00B64500" w:rsidRDefault="007A1C13" w:rsidP="007A1C13">
      <w:pPr>
        <w:pStyle w:val="PL"/>
        <w:rPr>
          <w:noProof w:val="0"/>
          <w:snapToGrid w:val="0"/>
          <w:lang w:val="fr-FR"/>
        </w:rPr>
      </w:pPr>
    </w:p>
    <w:p w14:paraId="54B0FBB0" w14:textId="77777777" w:rsidR="007A1C13" w:rsidRPr="00B64500" w:rsidRDefault="007A1C13" w:rsidP="007A1C13">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24B47BA9" w14:textId="3885E915" w:rsidR="007A1C13" w:rsidRDefault="007A1C13" w:rsidP="007A1C13">
      <w:pPr>
        <w:pStyle w:val="PL"/>
      </w:pPr>
      <w:r w:rsidRPr="00F95BA9">
        <w:rPr>
          <w:lang w:val="fr-FR"/>
        </w:rPr>
        <w:tab/>
      </w:r>
      <w:r>
        <w:t>{ID id-CHOTimeBasedInformation</w:t>
      </w:r>
      <w:r>
        <w:tab/>
        <w:t xml:space="preserve">CRITICALITY </w:t>
      </w:r>
      <w:del w:id="47" w:author="Steven Xu" w:date="2024-02-15T18:17:00Z">
        <w:r w:rsidDel="007A1C13">
          <w:delText>ignore</w:delText>
        </w:r>
      </w:del>
      <w:ins w:id="48" w:author="Steven Xu" w:date="2024-02-15T18:17:00Z">
        <w:r>
          <w:t>reject</w:t>
        </w:r>
      </w:ins>
      <w:r>
        <w:tab/>
        <w:t>EXTENSION CHOTimeBasedInformation</w:t>
      </w:r>
      <w:r>
        <w:tab/>
      </w:r>
      <w:r>
        <w:tab/>
        <w:t>PRESENCE optional}|</w:t>
      </w:r>
    </w:p>
    <w:p w14:paraId="3AF8CB60" w14:textId="77777777" w:rsidR="007A1C13" w:rsidRPr="00CC78E9" w:rsidRDefault="007A1C13" w:rsidP="007A1C13">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59EF890" w14:textId="77777777" w:rsidR="007A1C13" w:rsidRPr="007E6716" w:rsidRDefault="007A1C13" w:rsidP="007A1C13">
      <w:pPr>
        <w:pStyle w:val="PL"/>
        <w:rPr>
          <w:noProof w:val="0"/>
          <w:snapToGrid w:val="0"/>
        </w:rPr>
      </w:pPr>
      <w:r w:rsidRPr="00875A43">
        <w:rPr>
          <w:noProof w:val="0"/>
          <w:snapToGrid w:val="0"/>
        </w:rPr>
        <w:tab/>
      </w:r>
      <w:r w:rsidRPr="007E6716">
        <w:rPr>
          <w:noProof w:val="0"/>
          <w:snapToGrid w:val="0"/>
        </w:rPr>
        <w:t>...</w:t>
      </w:r>
    </w:p>
    <w:p w14:paraId="6EB2B295" w14:textId="77777777" w:rsidR="007A1C13" w:rsidRPr="007E6716" w:rsidRDefault="007A1C13" w:rsidP="007A1C13">
      <w:pPr>
        <w:pStyle w:val="PL"/>
        <w:rPr>
          <w:snapToGrid w:val="0"/>
        </w:rPr>
      </w:pPr>
      <w:r w:rsidRPr="007E6716">
        <w:rPr>
          <w:noProof w:val="0"/>
          <w:snapToGrid w:val="0"/>
        </w:rPr>
        <w:t>}</w:t>
      </w:r>
    </w:p>
    <w:p w14:paraId="5879EB26" w14:textId="77777777" w:rsidR="007A1C13" w:rsidRDefault="007A1C13" w:rsidP="007A1C13">
      <w:pPr>
        <w:pStyle w:val="PL"/>
        <w:rPr>
          <w:snapToGrid w:val="0"/>
        </w:rPr>
      </w:pPr>
    </w:p>
    <w:p w14:paraId="583EF5BB" w14:textId="77777777" w:rsidR="007A1C13" w:rsidRDefault="007A1C13" w:rsidP="007A1C13">
      <w:pPr>
        <w:pStyle w:val="PL"/>
        <w:rPr>
          <w:snapToGrid w:val="0"/>
        </w:rPr>
      </w:pPr>
      <w:r>
        <w:rPr>
          <w:snapToGrid w:val="0"/>
        </w:rPr>
        <w:t>CHOTimeBasedInformation ::= SEQUENCE {</w:t>
      </w:r>
    </w:p>
    <w:p w14:paraId="0265FA7A" w14:textId="77777777" w:rsidR="007A1C13" w:rsidRDefault="007A1C13" w:rsidP="007A1C13">
      <w:pPr>
        <w:pStyle w:val="PL"/>
      </w:pPr>
      <w:r>
        <w:rPr>
          <w:snapToGrid w:val="0"/>
        </w:rPr>
        <w:tab/>
        <w:t>cHO-HOWindowStart</w:t>
      </w:r>
      <w:r>
        <w:rPr>
          <w:snapToGrid w:val="0"/>
        </w:rPr>
        <w:tab/>
      </w:r>
      <w:r>
        <w:rPr>
          <w:snapToGrid w:val="0"/>
        </w:rPr>
        <w:tab/>
      </w:r>
      <w:r>
        <w:rPr>
          <w:snapToGrid w:val="0"/>
        </w:rPr>
        <w:tab/>
      </w:r>
      <w:r>
        <w:t>CHO-HandoverWindowStart,</w:t>
      </w:r>
    </w:p>
    <w:p w14:paraId="1D46D13F" w14:textId="77777777" w:rsidR="007A1C13" w:rsidRDefault="007A1C13" w:rsidP="007A1C13">
      <w:pPr>
        <w:pStyle w:val="PL"/>
      </w:pPr>
      <w:r>
        <w:tab/>
        <w:t>cHO-HOWindowDuration</w:t>
      </w:r>
      <w:r>
        <w:tab/>
      </w:r>
      <w:r>
        <w:tab/>
        <w:t>CHO-HandoverWindowDuration,</w:t>
      </w:r>
    </w:p>
    <w:p w14:paraId="40D616D6" w14:textId="77777777" w:rsidR="007A1C13" w:rsidRDefault="007A1C13" w:rsidP="007A1C13">
      <w:pPr>
        <w:pStyle w:val="PL"/>
      </w:pPr>
      <w:r>
        <w:tab/>
        <w:t>iE-Extensions</w:t>
      </w:r>
      <w:r>
        <w:tab/>
      </w:r>
      <w:r>
        <w:tab/>
      </w:r>
      <w:r>
        <w:tab/>
      </w:r>
      <w:r>
        <w:tab/>
        <w:t>ProtocolExtensionContainer { {</w:t>
      </w:r>
      <w:r>
        <w:rPr>
          <w:snapToGrid w:val="0"/>
        </w:rPr>
        <w:t>CHOTimeBasedInformation-ExtIEs} }</w:t>
      </w:r>
      <w:r>
        <w:rPr>
          <w:snapToGrid w:val="0"/>
        </w:rPr>
        <w:tab/>
        <w:t>OPTIONAL,</w:t>
      </w:r>
    </w:p>
    <w:p w14:paraId="7036DC04" w14:textId="77777777" w:rsidR="007A1C13" w:rsidRDefault="007A1C13" w:rsidP="007A1C13">
      <w:pPr>
        <w:pStyle w:val="PL"/>
      </w:pPr>
      <w:r>
        <w:tab/>
        <w:t>...</w:t>
      </w:r>
    </w:p>
    <w:p w14:paraId="03A38236" w14:textId="77777777" w:rsidR="007A1C13" w:rsidRDefault="007A1C13" w:rsidP="007A1C13">
      <w:pPr>
        <w:pStyle w:val="PL"/>
        <w:rPr>
          <w:snapToGrid w:val="0"/>
        </w:rPr>
      </w:pPr>
      <w:r>
        <w:t>}</w:t>
      </w:r>
    </w:p>
    <w:p w14:paraId="26A8E654" w14:textId="77777777" w:rsidR="008A2F15" w:rsidRDefault="008A2F15" w:rsidP="00EA0D16">
      <w:pPr>
        <w:jc w:val="center"/>
        <w:rPr>
          <w:b/>
          <w:color w:val="FF0000"/>
        </w:rPr>
      </w:pPr>
    </w:p>
    <w:p w14:paraId="5C214BBE" w14:textId="77777777" w:rsidR="008A2F15" w:rsidRDefault="008A2F15" w:rsidP="00EA0D16">
      <w:pPr>
        <w:jc w:val="center"/>
        <w:rPr>
          <w:b/>
          <w:color w:val="FF0000"/>
        </w:rPr>
      </w:pP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CA33060" w14:textId="77777777" w:rsidR="00EA0D16" w:rsidRPr="008711EA" w:rsidRDefault="00EA0D16" w:rsidP="00EA0D16"/>
    <w:p w14:paraId="2B5C21C8" w14:textId="77777777" w:rsidR="00F42AFB" w:rsidRDefault="00F42AFB" w:rsidP="00F42AFB">
      <w:pPr>
        <w:overflowPunct w:val="0"/>
        <w:autoSpaceDE w:val="0"/>
        <w:autoSpaceDN w:val="0"/>
        <w:adjustRightInd w:val="0"/>
        <w:textAlignment w:val="baseline"/>
      </w:pP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BE481" w14:textId="77777777" w:rsidR="00D36EB2" w:rsidRDefault="00D36EB2">
      <w:r>
        <w:separator/>
      </w:r>
    </w:p>
  </w:endnote>
  <w:endnote w:type="continuationSeparator" w:id="0">
    <w:p w14:paraId="7B50323C" w14:textId="77777777" w:rsidR="00D36EB2" w:rsidRDefault="00D36EB2">
      <w:r>
        <w:continuationSeparator/>
      </w:r>
    </w:p>
  </w:endnote>
  <w:endnote w:type="continuationNotice" w:id="1">
    <w:p w14:paraId="0951E8C1" w14:textId="77777777" w:rsidR="00D36EB2" w:rsidRDefault="00D36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DE4F" w14:textId="77777777" w:rsidR="00D36EB2" w:rsidRDefault="00D36EB2">
      <w:r>
        <w:separator/>
      </w:r>
    </w:p>
  </w:footnote>
  <w:footnote w:type="continuationSeparator" w:id="0">
    <w:p w14:paraId="7AFEA826" w14:textId="77777777" w:rsidR="00D36EB2" w:rsidRDefault="00D36EB2">
      <w:r>
        <w:continuationSeparator/>
      </w:r>
    </w:p>
  </w:footnote>
  <w:footnote w:type="continuationNotice" w:id="1">
    <w:p w14:paraId="23F5A833" w14:textId="77777777" w:rsidR="00D36EB2" w:rsidRDefault="00D36E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6"/>
  </w:num>
  <w:num w:numId="3" w16cid:durableId="1493371571">
    <w:abstractNumId w:val="33"/>
  </w:num>
  <w:num w:numId="4" w16cid:durableId="213080596">
    <w:abstractNumId w:val="40"/>
  </w:num>
  <w:num w:numId="5" w16cid:durableId="1911110688">
    <w:abstractNumId w:val="14"/>
  </w:num>
  <w:num w:numId="6" w16cid:durableId="1873807215">
    <w:abstractNumId w:val="6"/>
  </w:num>
  <w:num w:numId="7" w16cid:durableId="2053916500">
    <w:abstractNumId w:val="46"/>
  </w:num>
  <w:num w:numId="8" w16cid:durableId="13923393">
    <w:abstractNumId w:val="48"/>
  </w:num>
  <w:num w:numId="9" w16cid:durableId="952594914">
    <w:abstractNumId w:val="4"/>
  </w:num>
  <w:num w:numId="10" w16cid:durableId="1598558193">
    <w:abstractNumId w:val="25"/>
  </w:num>
  <w:num w:numId="11" w16cid:durableId="1471436180">
    <w:abstractNumId w:val="27"/>
  </w:num>
  <w:num w:numId="12" w16cid:durableId="1597209765">
    <w:abstractNumId w:val="19"/>
  </w:num>
  <w:num w:numId="13" w16cid:durableId="2010676761">
    <w:abstractNumId w:val="37"/>
  </w:num>
  <w:num w:numId="14" w16cid:durableId="605384757">
    <w:abstractNumId w:val="22"/>
  </w:num>
  <w:num w:numId="15" w16cid:durableId="1357003960">
    <w:abstractNumId w:val="31"/>
  </w:num>
  <w:num w:numId="16" w16cid:durableId="1980331835">
    <w:abstractNumId w:val="8"/>
  </w:num>
  <w:num w:numId="17" w16cid:durableId="1365863805">
    <w:abstractNumId w:val="36"/>
  </w:num>
  <w:num w:numId="18" w16cid:durableId="1898003993">
    <w:abstractNumId w:val="10"/>
  </w:num>
  <w:num w:numId="19" w16cid:durableId="635795496">
    <w:abstractNumId w:val="34"/>
  </w:num>
  <w:num w:numId="20" w16cid:durableId="849220408">
    <w:abstractNumId w:val="23"/>
  </w:num>
  <w:num w:numId="21" w16cid:durableId="111750757">
    <w:abstractNumId w:val="5"/>
  </w:num>
  <w:num w:numId="22" w16cid:durableId="1816988843">
    <w:abstractNumId w:val="13"/>
  </w:num>
  <w:num w:numId="23" w16cid:durableId="239101985">
    <w:abstractNumId w:val="45"/>
  </w:num>
  <w:num w:numId="24" w16cid:durableId="64033759">
    <w:abstractNumId w:val="12"/>
  </w:num>
  <w:num w:numId="25" w16cid:durableId="1183475403">
    <w:abstractNumId w:val="32"/>
  </w:num>
  <w:num w:numId="26" w16cid:durableId="1917279426">
    <w:abstractNumId w:val="21"/>
  </w:num>
  <w:num w:numId="27" w16cid:durableId="847476294">
    <w:abstractNumId w:val="7"/>
  </w:num>
  <w:num w:numId="28" w16cid:durableId="1299414205">
    <w:abstractNumId w:val="1"/>
  </w:num>
  <w:num w:numId="29" w16cid:durableId="1100642902">
    <w:abstractNumId w:val="44"/>
  </w:num>
  <w:num w:numId="30" w16cid:durableId="783161215">
    <w:abstractNumId w:val="20"/>
  </w:num>
  <w:num w:numId="31" w16cid:durableId="1555657762">
    <w:abstractNumId w:val="18"/>
  </w:num>
  <w:num w:numId="32" w16cid:durableId="1327514816">
    <w:abstractNumId w:val="41"/>
  </w:num>
  <w:num w:numId="33" w16cid:durableId="534578833">
    <w:abstractNumId w:val="42"/>
  </w:num>
  <w:num w:numId="34" w16cid:durableId="494304507">
    <w:abstractNumId w:val="39"/>
  </w:num>
  <w:num w:numId="35" w16cid:durableId="1375541454">
    <w:abstractNumId w:val="38"/>
  </w:num>
  <w:num w:numId="36" w16cid:durableId="915437102">
    <w:abstractNumId w:val="11"/>
  </w:num>
  <w:num w:numId="37" w16cid:durableId="1288242489">
    <w:abstractNumId w:val="15"/>
  </w:num>
  <w:num w:numId="38" w16cid:durableId="2077585285">
    <w:abstractNumId w:val="35"/>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4"/>
  </w:num>
  <w:num w:numId="40" w16cid:durableId="1558321446">
    <w:abstractNumId w:val="2"/>
  </w:num>
  <w:num w:numId="41" w16cid:durableId="1701008910">
    <w:abstractNumId w:val="17"/>
  </w:num>
  <w:num w:numId="42" w16cid:durableId="1945723207">
    <w:abstractNumId w:val="30"/>
  </w:num>
  <w:num w:numId="43" w16cid:durableId="987827193">
    <w:abstractNumId w:val="3"/>
  </w:num>
  <w:num w:numId="44" w16cid:durableId="734668605">
    <w:abstractNumId w:val="47"/>
  </w:num>
  <w:num w:numId="45" w16cid:durableId="294213408">
    <w:abstractNumId w:val="9"/>
  </w:num>
  <w:num w:numId="46" w16cid:durableId="617369939">
    <w:abstractNumId w:val="28"/>
  </w:num>
  <w:num w:numId="47" w16cid:durableId="11106687">
    <w:abstractNumId w:val="43"/>
  </w:num>
  <w:num w:numId="48" w16cid:durableId="471024462">
    <w:abstractNumId w:val="29"/>
  </w:num>
  <w:num w:numId="49" w16cid:durableId="1170561147">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041"/>
    <w:rsid w:val="00090838"/>
    <w:rsid w:val="00090AF9"/>
    <w:rsid w:val="00090B92"/>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18D"/>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4BD"/>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1CD4"/>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5A5"/>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0A"/>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AD8"/>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64BD"/>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5B2A"/>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A89"/>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274E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462"/>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3D95"/>
    <w:rsid w:val="009D4103"/>
    <w:rsid w:val="009D4AA6"/>
    <w:rsid w:val="009D4BF1"/>
    <w:rsid w:val="009D4E7D"/>
    <w:rsid w:val="009D4FF3"/>
    <w:rsid w:val="009D55A4"/>
    <w:rsid w:val="009D5E98"/>
    <w:rsid w:val="009D5FB6"/>
    <w:rsid w:val="009D73C0"/>
    <w:rsid w:val="009D7F7F"/>
    <w:rsid w:val="009E009C"/>
    <w:rsid w:val="009E059C"/>
    <w:rsid w:val="009E0A7B"/>
    <w:rsid w:val="009E237A"/>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0B73"/>
    <w:rsid w:val="00BC11EC"/>
    <w:rsid w:val="00BC1987"/>
    <w:rsid w:val="00BC2530"/>
    <w:rsid w:val="00BC434A"/>
    <w:rsid w:val="00BC5EAD"/>
    <w:rsid w:val="00BC6DB5"/>
    <w:rsid w:val="00BC6DEB"/>
    <w:rsid w:val="00BC7452"/>
    <w:rsid w:val="00BD0CA6"/>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4570"/>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4FB8"/>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RBI5PAMIO524-1616901215-9393</_dlc_DocId>
    <_dlc_DocIdUrl xmlns="71c5aaf6-e6ce-465b-b873-5148d2a4c105">
      <Url>https://nokia.sharepoint.com/sites/gxp/_layouts/15/DocIdRedir.aspx?ID=RBI5PAMIO524-1616901215-9393</Url>
      <Description>RBI5PAMIO524-1616901215-9393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3485120E-06B5-45CE-B0F9-AFBC4A4EEB52}">
  <ds:schemaRefs>
    <ds:schemaRef ds:uri="Microsoft.SharePoint.Taxonomy.ContentTypeSync"/>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http://purl.org/dc/elements/1.1/"/>
    <ds:schemaRef ds:uri="7275bb01-7583-478d-bc14-e839a2dd5989"/>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3f2ce089-3858-4176-9a21-a30f9204848e"/>
    <ds:schemaRef ds:uri="71c5aaf6-e6ce-465b-b873-5148d2a4c105"/>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E0AD1B77-BBD0-4538-B34F-A16753844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8</Pages>
  <Words>1555</Words>
  <Characters>9502</Characters>
  <Application>Microsoft Office Word</Application>
  <DocSecurity>0</DocSecurity>
  <Lines>79</Lines>
  <Paragraphs>22</Paragraphs>
  <ScaleCrop>false</ScaleCrop>
  <Company>Nokia, Nokia Shanghai Bell</Company>
  <LinksUpToDate>false</LinksUpToDate>
  <CharactersWithSpaces>11035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33</cp:revision>
  <cp:lastPrinted>2019-03-30T10:16:00Z</cp:lastPrinted>
  <dcterms:created xsi:type="dcterms:W3CDTF">2024-02-15T09:59:00Z</dcterms:created>
  <dcterms:modified xsi:type="dcterms:W3CDTF">2024-02-19T06:34:00Z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93a78be5-f392-465c-9724-7499f4c8bf8d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